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AA09F" w14:textId="77777777" w:rsidR="00A8670B" w:rsidRDefault="00A8670B" w:rsidP="00B46D58">
      <w:pPr>
        <w:pStyle w:val="a3"/>
        <w:widowControl w:val="0"/>
        <w:spacing w:after="160" w:line="240" w:lineRule="auto"/>
        <w:ind w:firstLine="0"/>
        <w:jc w:val="center"/>
        <w:rPr>
          <w:rFonts w:ascii="GHEA Grapalat" w:hAnsi="GHEA Grapalat"/>
          <w:i w:val="0"/>
          <w:sz w:val="24"/>
          <w:szCs w:val="24"/>
        </w:rPr>
      </w:pPr>
    </w:p>
    <w:p w14:paraId="594EC40A" w14:textId="3E4C05E3"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C39E42" w14:textId="77777777"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14:paraId="149B0FA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BB49D64" w14:textId="3240AE5B"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156DDB">
        <w:rPr>
          <w:rFonts w:ascii="GHEA Grapalat" w:hAnsi="GHEA Grapalat"/>
          <w:b/>
          <w:i w:val="0"/>
          <w:sz w:val="24"/>
          <w:szCs w:val="24"/>
          <w:lang w:val="hy-AM"/>
        </w:rPr>
        <w:t>2</w:t>
      </w:r>
      <w:r w:rsidR="00BF1BA1">
        <w:rPr>
          <w:rFonts w:ascii="GHEA Grapalat" w:hAnsi="GHEA Grapalat"/>
          <w:b/>
          <w:i w:val="0"/>
          <w:sz w:val="24"/>
          <w:szCs w:val="24"/>
          <w:lang w:val="hy-AM"/>
        </w:rPr>
        <w:t>7</w:t>
      </w:r>
      <w:r w:rsidR="006F2E46">
        <w:rPr>
          <w:rFonts w:ascii="GHEA Grapalat" w:hAnsi="GHEA Grapalat"/>
          <w:b/>
          <w:i w:val="0"/>
          <w:sz w:val="24"/>
          <w:szCs w:val="24"/>
        </w:rPr>
        <w:t xml:space="preserve"> февраля</w:t>
      </w:r>
      <w:r w:rsidR="00890791">
        <w:rPr>
          <w:rFonts w:ascii="GHEA Grapalat" w:hAnsi="GHEA Grapalat"/>
          <w:b/>
          <w:i w:val="0"/>
          <w:sz w:val="24"/>
          <w:szCs w:val="24"/>
          <w:lang w:val="hy-AM"/>
        </w:rPr>
        <w:t xml:space="preserve"> </w:t>
      </w:r>
      <w:r w:rsidR="0027159B" w:rsidRPr="007C54CC">
        <w:rPr>
          <w:rFonts w:ascii="GHEA Grapalat" w:hAnsi="GHEA Grapalat"/>
          <w:b/>
          <w:i w:val="0"/>
          <w:sz w:val="24"/>
          <w:szCs w:val="24"/>
        </w:rPr>
        <w:t>202</w:t>
      </w:r>
      <w:r w:rsidR="008400A3" w:rsidRPr="008400A3">
        <w:rPr>
          <w:rFonts w:ascii="GHEA Grapalat" w:hAnsi="GHEA Grapalat"/>
          <w:b/>
          <w:i w:val="0"/>
          <w:sz w:val="24"/>
          <w:szCs w:val="24"/>
        </w:rPr>
        <w:t>6</w:t>
      </w:r>
      <w:r w:rsidR="0027159B" w:rsidRPr="007C54CC">
        <w:rPr>
          <w:rFonts w:ascii="GHEA Grapalat" w:hAnsi="GHEA Grapalat"/>
          <w:b/>
          <w:i w:val="0"/>
          <w:sz w:val="24"/>
          <w:szCs w:val="24"/>
        </w:rPr>
        <w:t xml:space="preserve"> </w:t>
      </w:r>
      <w:r w:rsidR="0027159B" w:rsidRPr="007C54CC">
        <w:rPr>
          <w:rFonts w:ascii="GHEA Grapalat" w:hAnsi="GHEA Grapalat" w:cs="Calibri"/>
          <w:b/>
          <w:i w:val="0"/>
          <w:sz w:val="24"/>
          <w:szCs w:val="24"/>
        </w:rPr>
        <w:t>года</w:t>
      </w:r>
    </w:p>
    <w:p w14:paraId="7B06B461" w14:textId="5BEAAD44"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w:t>
      </w:r>
      <w:r w:rsidR="00156DDB">
        <w:rPr>
          <w:rFonts w:ascii="GHEA Grapalat" w:hAnsi="GHEA Grapalat"/>
          <w:b/>
          <w:i w:val="0"/>
          <w:sz w:val="22"/>
          <w:szCs w:val="22"/>
        </w:rPr>
        <w:t>HAEK-GHAPDzB-9/26</w:t>
      </w:r>
      <w:r w:rsidR="00DE38E7" w:rsidRPr="007C54CC">
        <w:rPr>
          <w:rFonts w:ascii="GHEA Grapalat" w:hAnsi="GHEA Grapalat"/>
          <w:b/>
          <w:i w:val="0"/>
          <w:sz w:val="22"/>
          <w:szCs w:val="22"/>
        </w:rPr>
        <w:t>»</w:t>
      </w:r>
    </w:p>
    <w:p w14:paraId="4B42F023" w14:textId="77777777" w:rsidR="0091042F" w:rsidRPr="009044F1" w:rsidRDefault="0091042F" w:rsidP="00D6060C">
      <w:pPr>
        <w:pStyle w:val="a3"/>
        <w:widowControl w:val="0"/>
        <w:spacing w:after="160" w:line="240" w:lineRule="auto"/>
        <w:rPr>
          <w:rFonts w:ascii="GHEA Grapalat" w:hAnsi="GHEA Grapalat"/>
          <w:i w:val="0"/>
          <w:sz w:val="24"/>
          <w:szCs w:val="24"/>
        </w:rPr>
      </w:pPr>
    </w:p>
    <w:p w14:paraId="62035524" w14:textId="77777777"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E62B88" w14:textId="501EB68D"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2735C">
        <w:rPr>
          <w:rFonts w:ascii="GHEA Grapalat" w:hAnsi="GHEA Grapalat"/>
          <w:b/>
          <w:bCs/>
          <w:i w:val="0"/>
          <w:spacing w:val="6"/>
          <w:sz w:val="24"/>
          <w:szCs w:val="24"/>
        </w:rPr>
        <w:t>“</w:t>
      </w:r>
      <w:r w:rsidR="00156DDB">
        <w:rPr>
          <w:rFonts w:ascii="GHEA Grapalat" w:hAnsi="GHEA Grapalat"/>
          <w:b/>
          <w:bCs/>
          <w:i w:val="0"/>
          <w:spacing w:val="6"/>
          <w:sz w:val="24"/>
          <w:szCs w:val="24"/>
        </w:rPr>
        <w:t>Химикаты</w:t>
      </w:r>
      <w:r w:rsidR="00A2735C">
        <w:rPr>
          <w:rFonts w:ascii="GHEA Grapalat" w:hAnsi="GHEA Grapalat"/>
          <w:b/>
          <w:bCs/>
          <w:i w:val="0"/>
          <w:spacing w:val="6"/>
          <w:sz w:val="24"/>
          <w:szCs w:val="24"/>
        </w:rPr>
        <w:t>»</w:t>
      </w:r>
      <w:r w:rsidR="009C23C8" w:rsidRPr="009C23C8">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14:paraId="7D20D7FE" w14:textId="77777777"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0B3870" w14:textId="77777777" w:rsidR="00357D48" w:rsidRPr="003F762C" w:rsidRDefault="00052084" w:rsidP="00D6060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81029E" w14:textId="77777777"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54E50D2" w14:textId="77777777"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7F7803" w14:textId="1C3A9605"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w:t>
      </w:r>
      <w:r w:rsidR="0001494D" w:rsidRPr="0001494D">
        <w:rPr>
          <w:rFonts w:ascii="GHEA Grapalat" w:hAnsi="GHEA Grapalat"/>
          <w:b/>
        </w:rPr>
        <w:t>5</w:t>
      </w:r>
      <w:r w:rsidR="00D6060C" w:rsidRPr="00E462EE">
        <w:rPr>
          <w:rFonts w:ascii="GHEA Grapalat" w:hAnsi="GHEA Grapalat"/>
          <w:b/>
        </w:rPr>
        <w:t xml:space="preserve">:00 часов </w:t>
      </w:r>
      <w:r w:rsidR="00BF1BA1">
        <w:rPr>
          <w:rFonts w:ascii="GHEA Grapalat" w:hAnsi="GHEA Grapalat"/>
          <w:b/>
          <w:lang w:val="hy-AM"/>
        </w:rPr>
        <w:t>7</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14:paraId="1D2BB7E6" w14:textId="77777777"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14:paraId="313ABDDC" w14:textId="453A5FDB"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w:t>
      </w:r>
      <w:r w:rsidR="0001494D" w:rsidRPr="0001494D">
        <w:rPr>
          <w:rFonts w:ascii="GHEA Grapalat" w:hAnsi="GHEA Grapalat"/>
          <w:b/>
          <w:i w:val="0"/>
          <w:sz w:val="24"/>
          <w:szCs w:val="24"/>
        </w:rPr>
        <w:t>5</w:t>
      </w:r>
      <w:r w:rsidR="006076A1">
        <w:rPr>
          <w:rFonts w:ascii="GHEA Grapalat" w:hAnsi="GHEA Grapalat"/>
          <w:b/>
          <w:i w:val="0"/>
          <w:sz w:val="24"/>
          <w:szCs w:val="24"/>
        </w:rPr>
        <w:t xml:space="preserve">:00 часов </w:t>
      </w:r>
      <w:r w:rsidR="00BF1BA1">
        <w:rPr>
          <w:rFonts w:ascii="GHEA Grapalat" w:hAnsi="GHEA Grapalat"/>
          <w:b/>
          <w:i w:val="0"/>
          <w:sz w:val="24"/>
          <w:szCs w:val="24"/>
          <w:lang w:val="hy-AM"/>
        </w:rPr>
        <w:t>7</w:t>
      </w:r>
      <w:r w:rsidR="006076A1">
        <w:rPr>
          <w:rFonts w:ascii="GHEA Grapalat" w:hAnsi="GHEA Grapalat"/>
          <w:b/>
          <w:i w:val="0"/>
          <w:sz w:val="24"/>
          <w:szCs w:val="24"/>
        </w:rPr>
        <w:t>-го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35926974" w14:textId="77777777"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CE45A63" w14:textId="59A98BE2"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proofErr w:type="spellStart"/>
      <w:r w:rsidR="00A2735C">
        <w:rPr>
          <w:rFonts w:ascii="GHEA Grapalat" w:hAnsi="GHEA Grapalat"/>
          <w:b/>
          <w:i w:val="0"/>
          <w:sz w:val="24"/>
          <w:szCs w:val="24"/>
        </w:rPr>
        <w:t>Армине</w:t>
      </w:r>
      <w:proofErr w:type="spellEnd"/>
      <w:r w:rsidR="00A2735C">
        <w:rPr>
          <w:rFonts w:ascii="GHEA Grapalat" w:hAnsi="GHEA Grapalat"/>
          <w:b/>
          <w:i w:val="0"/>
          <w:sz w:val="24"/>
          <w:szCs w:val="24"/>
        </w:rPr>
        <w:t xml:space="preserve"> </w:t>
      </w:r>
      <w:proofErr w:type="spellStart"/>
      <w:r w:rsidR="00A2735C">
        <w:rPr>
          <w:rFonts w:ascii="GHEA Grapalat" w:hAnsi="GHEA Grapalat"/>
          <w:b/>
          <w:i w:val="0"/>
          <w:sz w:val="24"/>
          <w:szCs w:val="24"/>
        </w:rPr>
        <w:t>Давтян</w:t>
      </w:r>
      <w:proofErr w:type="spellEnd"/>
      <w:r w:rsidR="00D6060C">
        <w:rPr>
          <w:rFonts w:ascii="GHEA Grapalat" w:hAnsi="GHEA Grapalat"/>
          <w:b/>
          <w:i w:val="0"/>
          <w:sz w:val="24"/>
          <w:szCs w:val="24"/>
          <w:lang w:val="hy-AM"/>
        </w:rPr>
        <w:t>.</w:t>
      </w:r>
    </w:p>
    <w:p w14:paraId="6F6C5A3C" w14:textId="77777777" w:rsidR="00D6060C" w:rsidRPr="00D07DD1" w:rsidRDefault="00D6060C" w:rsidP="00D6060C">
      <w:pPr>
        <w:pStyle w:val="a3"/>
        <w:widowControl w:val="0"/>
        <w:spacing w:after="160" w:line="240" w:lineRule="auto"/>
        <w:ind w:firstLine="567"/>
        <w:rPr>
          <w:rFonts w:ascii="GHEA Grapalat" w:hAnsi="GHEA Grapalat"/>
          <w:i w:val="0"/>
          <w:sz w:val="24"/>
          <w:szCs w:val="24"/>
        </w:rPr>
      </w:pPr>
    </w:p>
    <w:p w14:paraId="2ACE9A92" w14:textId="77777777"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530CA6BC" w14:textId="5C00E7CC" w:rsidR="00D6060C" w:rsidRPr="0089079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890791" w:rsidRPr="00395E37">
          <w:rPr>
            <w:rStyle w:val="a9"/>
            <w:rFonts w:ascii="GHEA Grapalat" w:hAnsi="GHEA Grapalat"/>
            <w:b/>
            <w:i w:val="0"/>
            <w:lang w:val="af-ZA"/>
          </w:rPr>
          <w:t>armine.davtyan@anpp.am</w:t>
        </w:r>
      </w:hyperlink>
      <w:r w:rsidR="00890791">
        <w:rPr>
          <w:rFonts w:ascii="GHEA Grapalat" w:hAnsi="GHEA Grapalat"/>
          <w:b/>
          <w:i w:val="0"/>
        </w:rPr>
        <w:t xml:space="preserve"> </w:t>
      </w:r>
    </w:p>
    <w:p w14:paraId="27655004" w14:textId="77777777"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14:paraId="74BB7B7F" w14:textId="77777777" w:rsidR="00D6060C" w:rsidRDefault="00D6060C" w:rsidP="00D6060C">
      <w:pPr>
        <w:pStyle w:val="a3"/>
        <w:widowControl w:val="0"/>
        <w:spacing w:after="160" w:line="240" w:lineRule="auto"/>
        <w:ind w:left="3969" w:firstLine="0"/>
        <w:rPr>
          <w:rFonts w:ascii="GHEA Grapalat" w:hAnsi="GHEA Grapalat" w:cs="Sylfaen"/>
          <w:b/>
        </w:rPr>
      </w:pPr>
    </w:p>
    <w:p w14:paraId="577DB35E" w14:textId="77777777" w:rsidR="00D6060C" w:rsidRPr="00FC2695" w:rsidRDefault="00D6060C" w:rsidP="00D6060C">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r w:rsidR="008400A3">
        <w:rPr>
          <w:rFonts w:ascii="GHEA Grapalat" w:hAnsi="GHEA Grapalat" w:cs="Sylfaen"/>
          <w:b/>
        </w:rPr>
        <w:t xml:space="preserve">Володя </w:t>
      </w:r>
      <w:proofErr w:type="spellStart"/>
      <w:r w:rsidR="00FC2695">
        <w:rPr>
          <w:rFonts w:ascii="GHEA Grapalat" w:hAnsi="GHEA Grapalat" w:cs="Calibri"/>
          <w:b/>
        </w:rPr>
        <w:t>М</w:t>
      </w:r>
      <w:r w:rsidR="008400A3">
        <w:rPr>
          <w:rFonts w:ascii="GHEA Grapalat" w:hAnsi="GHEA Grapalat" w:cs="Calibri"/>
          <w:b/>
        </w:rPr>
        <w:t>анук</w:t>
      </w:r>
      <w:r w:rsidR="00FC2695" w:rsidRPr="00D6060C">
        <w:rPr>
          <w:rFonts w:ascii="GHEA Grapalat" w:hAnsi="GHEA Grapalat" w:cs="Calibri"/>
          <w:b/>
        </w:rPr>
        <w:t>ян</w:t>
      </w:r>
      <w:proofErr w:type="spellEnd"/>
      <w:r w:rsidR="00FC2695" w:rsidRPr="00FC2695">
        <w:rPr>
          <w:rFonts w:ascii="GHEA Grapalat" w:hAnsi="GHEA Grapalat" w:cs="Calibri"/>
          <w:b/>
        </w:rPr>
        <w:t>.</w:t>
      </w:r>
    </w:p>
    <w:p w14:paraId="0C56FD49" w14:textId="77777777" w:rsidR="00FC2695" w:rsidRDefault="00D6060C" w:rsidP="00FC2695">
      <w:pPr>
        <w:pStyle w:val="a3"/>
        <w:widowControl w:val="0"/>
        <w:tabs>
          <w:tab w:val="left" w:pos="567"/>
        </w:tabs>
        <w:spacing w:line="240" w:lineRule="auto"/>
        <w:ind w:left="142" w:hanging="142"/>
        <w:rPr>
          <w:rFonts w:ascii="GHEA Grapalat" w:hAnsi="GHEA Grapalat" w:cs="Sylfaen"/>
          <w:b/>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8400A3">
        <w:rPr>
          <w:rFonts w:ascii="GHEA Grapalat" w:hAnsi="GHEA Grapalat" w:cstheme="minorHAnsi"/>
          <w:b/>
          <w:bCs/>
          <w:color w:val="000000" w:themeColor="text1"/>
          <w:sz w:val="18"/>
          <w:szCs w:val="18"/>
          <w:lang w:val="pt-BR"/>
        </w:rPr>
        <w:t>29</w:t>
      </w:r>
      <w:r w:rsidR="008137A1">
        <w:rPr>
          <w:rFonts w:ascii="GHEA Grapalat" w:hAnsi="GHEA Grapalat" w:cstheme="minorHAnsi"/>
          <w:b/>
          <w:bCs/>
          <w:color w:val="000000" w:themeColor="text1"/>
          <w:sz w:val="18"/>
          <w:szCs w:val="18"/>
          <w:lang w:val="pt-BR"/>
        </w:rPr>
        <w:t>-</w:t>
      </w:r>
      <w:r w:rsidR="008400A3">
        <w:rPr>
          <w:rFonts w:ascii="GHEA Grapalat" w:hAnsi="GHEA Grapalat" w:cstheme="minorHAnsi"/>
          <w:b/>
          <w:bCs/>
          <w:color w:val="000000" w:themeColor="text1"/>
          <w:sz w:val="18"/>
          <w:szCs w:val="18"/>
          <w:lang w:val="pt-BR"/>
        </w:rPr>
        <w:t>60</w:t>
      </w:r>
      <w:r w:rsidRPr="00894717">
        <w:rPr>
          <w:rFonts w:ascii="GHEA Grapalat" w:hAnsi="GHEA Grapalat" w:cs="Sylfaen"/>
          <w:b/>
          <w:szCs w:val="24"/>
        </w:rPr>
        <w:t xml:space="preserve">; </w:t>
      </w:r>
      <w:r w:rsidRPr="00894717">
        <w:rPr>
          <w:rFonts w:ascii="GHEA Grapalat" w:hAnsi="GHEA Grapalat"/>
          <w:b/>
          <w:lang w:val="af-ZA"/>
        </w:rPr>
        <w:t>email</w:t>
      </w:r>
      <w:r w:rsidRPr="0088288F">
        <w:rPr>
          <w:rFonts w:ascii="GHEA Grapalat" w:hAnsi="GHEA Grapalat"/>
          <w:b/>
          <w:lang w:val="af-ZA"/>
        </w:rPr>
        <w:t xml:space="preserve">: </w:t>
      </w:r>
      <w:hyperlink r:id="rId11" w:history="1">
        <w:r w:rsidR="008400A3" w:rsidRPr="007D0100">
          <w:rPr>
            <w:rStyle w:val="a9"/>
            <w:rFonts w:ascii="GHEA Grapalat" w:hAnsi="GHEA Grapalat"/>
            <w:lang w:val="pt-BR"/>
          </w:rPr>
          <w:t>volodya.manukyan@anpp.am</w:t>
        </w:r>
      </w:hyperlink>
      <w:r w:rsidR="008400A3" w:rsidRPr="007D0100">
        <w:rPr>
          <w:rFonts w:ascii="GHEA Grapalat" w:hAnsi="GHEA Grapalat"/>
        </w:rPr>
        <w:t>:</w:t>
      </w:r>
    </w:p>
    <w:p w14:paraId="003F8EB9" w14:textId="77777777" w:rsidR="00915A97" w:rsidRPr="00D6060C" w:rsidRDefault="00915A97" w:rsidP="00FC2695">
      <w:pPr>
        <w:pStyle w:val="a3"/>
        <w:widowControl w:val="0"/>
        <w:tabs>
          <w:tab w:val="left" w:pos="567"/>
        </w:tabs>
        <w:spacing w:line="240" w:lineRule="auto"/>
        <w:ind w:left="142" w:hanging="142"/>
        <w:rPr>
          <w:rFonts w:ascii="GHEA Grapalat" w:hAnsi="GHEA Grapalat"/>
          <w:i w:val="0"/>
          <w:sz w:val="24"/>
          <w:szCs w:val="24"/>
        </w:rPr>
      </w:pPr>
      <w:r>
        <w:rPr>
          <w:rFonts w:ascii="GHEA Grapalat" w:hAnsi="GHEA Grapalat" w:cs="Sylfaen"/>
          <w:b/>
        </w:rPr>
        <w:br w:type="page"/>
      </w:r>
    </w:p>
    <w:p w14:paraId="2153015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670794" w14:textId="6F88BBE4"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86042">
        <w:rPr>
          <w:rFonts w:ascii="GHEA Grapalat" w:hAnsi="GHEA Grapalat"/>
          <w:iCs/>
        </w:rPr>
        <w:t xml:space="preserve">под кодом </w:t>
      </w:r>
      <w:r w:rsidR="00525B5B" w:rsidRPr="00E86042">
        <w:rPr>
          <w:rFonts w:ascii="GHEA Grapalat" w:hAnsi="GHEA Grapalat"/>
          <w:b/>
          <w:iCs/>
        </w:rPr>
        <w:t>«</w:t>
      </w:r>
      <w:r w:rsidR="00156DDB">
        <w:rPr>
          <w:rFonts w:ascii="GHEA Grapalat" w:hAnsi="GHEA Grapalat"/>
          <w:b/>
          <w:iCs/>
          <w:sz w:val="22"/>
          <w:szCs w:val="22"/>
        </w:rPr>
        <w:t>HAEK-GHAPDzB-9/26</w:t>
      </w:r>
      <w:r w:rsidR="00525B5B" w:rsidRPr="00E86042">
        <w:rPr>
          <w:rFonts w:ascii="GHEA Grapalat" w:hAnsi="GHEA Grapalat"/>
          <w:b/>
          <w:iCs/>
        </w:rPr>
        <w:t>»</w:t>
      </w:r>
    </w:p>
    <w:p w14:paraId="739A77A1" w14:textId="1C9FD962"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3D226C">
        <w:rPr>
          <w:rFonts w:ascii="GHEA Grapalat" w:hAnsi="GHEA Grapalat"/>
          <w:b/>
          <w:sz w:val="22"/>
          <w:szCs w:val="22"/>
        </w:rPr>
        <w:t>2</w:t>
      </w:r>
      <w:r w:rsidR="00A8670B">
        <w:rPr>
          <w:rFonts w:ascii="GHEA Grapalat" w:hAnsi="GHEA Grapalat"/>
          <w:b/>
          <w:sz w:val="22"/>
          <w:szCs w:val="22"/>
        </w:rPr>
        <w:t>7</w:t>
      </w:r>
      <w:r w:rsidR="00111F82">
        <w:rPr>
          <w:rFonts w:ascii="GHEA Grapalat" w:hAnsi="GHEA Grapalat"/>
          <w:b/>
          <w:sz w:val="22"/>
          <w:szCs w:val="22"/>
        </w:rPr>
        <w:t>.</w:t>
      </w:r>
      <w:r w:rsidR="00E4038B" w:rsidRPr="006F299E">
        <w:rPr>
          <w:rFonts w:ascii="GHEA Grapalat" w:hAnsi="GHEA Grapalat"/>
          <w:b/>
          <w:sz w:val="22"/>
          <w:szCs w:val="22"/>
        </w:rPr>
        <w:t>0</w:t>
      </w:r>
      <w:r w:rsidR="003D226C">
        <w:rPr>
          <w:rFonts w:ascii="GHEA Grapalat" w:hAnsi="GHEA Grapalat"/>
          <w:b/>
          <w:sz w:val="22"/>
          <w:szCs w:val="22"/>
        </w:rPr>
        <w:t>2</w:t>
      </w:r>
      <w:r w:rsidR="00525B5B" w:rsidRPr="00E462EE">
        <w:rPr>
          <w:rFonts w:ascii="GHEA Grapalat" w:hAnsi="GHEA Grapalat"/>
          <w:b/>
          <w:sz w:val="22"/>
          <w:szCs w:val="22"/>
        </w:rPr>
        <w:t>.202</w:t>
      </w:r>
      <w:r w:rsidR="00E4038B" w:rsidRPr="006F299E">
        <w:rPr>
          <w:rFonts w:ascii="GHEA Grapalat" w:hAnsi="GHEA Grapalat"/>
          <w:b/>
          <w:sz w:val="22"/>
          <w:szCs w:val="22"/>
        </w:rPr>
        <w:t>6</w:t>
      </w:r>
      <w:r w:rsidR="00525B5B" w:rsidRPr="00E462EE">
        <w:rPr>
          <w:rFonts w:ascii="GHEA Grapalat" w:hAnsi="GHEA Grapalat"/>
          <w:b/>
          <w:sz w:val="22"/>
          <w:szCs w:val="22"/>
        </w:rPr>
        <w:t xml:space="preserve"> года</w:t>
      </w:r>
      <w:r w:rsidR="00525B5B" w:rsidRPr="009044F1">
        <w:rPr>
          <w:rFonts w:ascii="GHEA Grapalat" w:hAnsi="GHEA Grapalat"/>
          <w:i/>
        </w:rPr>
        <w:t xml:space="preserve"> </w:t>
      </w:r>
    </w:p>
    <w:p w14:paraId="07EC448B" w14:textId="77777777" w:rsidR="00096865" w:rsidRPr="009044F1" w:rsidRDefault="00096865" w:rsidP="00B46D58">
      <w:pPr>
        <w:pStyle w:val="aa"/>
        <w:widowControl w:val="0"/>
        <w:spacing w:after="160"/>
        <w:ind w:right="-7" w:firstLine="567"/>
        <w:jc w:val="center"/>
        <w:rPr>
          <w:rFonts w:ascii="GHEA Grapalat" w:hAnsi="GHEA Grapalat"/>
        </w:rPr>
      </w:pPr>
    </w:p>
    <w:p w14:paraId="0E0E2F16" w14:textId="77777777" w:rsidR="00096865" w:rsidRPr="003A1EBB" w:rsidRDefault="00096865" w:rsidP="00B46D58">
      <w:pPr>
        <w:pStyle w:val="aa"/>
        <w:widowControl w:val="0"/>
        <w:spacing w:after="160"/>
        <w:ind w:right="-7" w:firstLine="567"/>
        <w:jc w:val="center"/>
        <w:rPr>
          <w:rFonts w:ascii="GHEA Grapalat" w:hAnsi="GHEA Grapalat"/>
        </w:rPr>
      </w:pPr>
    </w:p>
    <w:p w14:paraId="5131275F" w14:textId="77777777" w:rsidR="000763E5" w:rsidRPr="003A1EBB" w:rsidRDefault="000763E5" w:rsidP="00B46D58">
      <w:pPr>
        <w:pStyle w:val="aa"/>
        <w:widowControl w:val="0"/>
        <w:spacing w:after="160"/>
        <w:ind w:right="-7" w:firstLine="567"/>
        <w:jc w:val="center"/>
        <w:rPr>
          <w:rFonts w:ascii="GHEA Grapalat" w:hAnsi="GHEA Grapalat"/>
        </w:rPr>
      </w:pPr>
    </w:p>
    <w:p w14:paraId="65C0532F" w14:textId="77777777"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14:paraId="1E440C97" w14:textId="77777777" w:rsidR="000763E5" w:rsidRPr="003A1EBB" w:rsidRDefault="000763E5" w:rsidP="00B46D58">
      <w:pPr>
        <w:pStyle w:val="aa"/>
        <w:widowControl w:val="0"/>
        <w:spacing w:after="160"/>
        <w:ind w:right="-7" w:firstLine="567"/>
        <w:jc w:val="center"/>
        <w:rPr>
          <w:rFonts w:ascii="GHEA Grapalat" w:hAnsi="GHEA Grapalat"/>
        </w:rPr>
      </w:pPr>
    </w:p>
    <w:p w14:paraId="33A3C084"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2C1D629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5D18F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494C10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BF2ECB" w14:textId="7895FA01" w:rsidR="00343AE5" w:rsidRPr="00343AE5" w:rsidRDefault="00525B5B" w:rsidP="00343AE5">
      <w:pPr>
        <w:jc w:val="center"/>
        <w:rPr>
          <w:rFonts w:ascii="GHEA Grapalat" w:hAnsi="GHEA Grapalat"/>
          <w:b/>
          <w:bCs/>
          <w:spacing w:val="6"/>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A2735C">
        <w:rPr>
          <w:rFonts w:ascii="GHEA Grapalat" w:hAnsi="GHEA Grapalat"/>
          <w:b/>
          <w:bCs/>
          <w:spacing w:val="6"/>
        </w:rPr>
        <w:t>“</w:t>
      </w:r>
      <w:r w:rsidR="00156DDB">
        <w:rPr>
          <w:rFonts w:ascii="GHEA Grapalat" w:hAnsi="GHEA Grapalat"/>
          <w:b/>
          <w:bCs/>
          <w:spacing w:val="6"/>
        </w:rPr>
        <w:t>ХИМИКАТЫ</w:t>
      </w:r>
      <w:r w:rsidR="00A2735C">
        <w:rPr>
          <w:rFonts w:ascii="GHEA Grapalat" w:hAnsi="GHEA Grapalat"/>
          <w:b/>
          <w:bCs/>
          <w:spacing w:val="6"/>
        </w:rPr>
        <w:t>»</w:t>
      </w:r>
    </w:p>
    <w:p w14:paraId="6673137C" w14:textId="77777777" w:rsidR="00525B5B" w:rsidRPr="00525B5B" w:rsidRDefault="00525B5B" w:rsidP="00525B5B">
      <w:pPr>
        <w:jc w:val="center"/>
        <w:rPr>
          <w:rFonts w:ascii="GHEA Grapalat" w:hAnsi="GHEA Grapalat"/>
          <w:b/>
          <w:i/>
        </w:rPr>
      </w:pP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14:paraId="67BF71E8" w14:textId="77777777" w:rsidR="00096865" w:rsidRPr="009044F1" w:rsidRDefault="00096865" w:rsidP="00B46D58">
      <w:pPr>
        <w:pStyle w:val="aa"/>
        <w:widowControl w:val="0"/>
        <w:spacing w:after="160"/>
        <w:ind w:right="-7"/>
        <w:jc w:val="center"/>
        <w:rPr>
          <w:rFonts w:ascii="GHEA Grapalat" w:hAnsi="GHEA Grapalat"/>
        </w:rPr>
      </w:pPr>
    </w:p>
    <w:p w14:paraId="3681C6C5" w14:textId="77777777" w:rsidR="00CE0D95" w:rsidRPr="009044F1" w:rsidRDefault="00CE0D95" w:rsidP="00B46D58">
      <w:pPr>
        <w:pStyle w:val="aa"/>
        <w:widowControl w:val="0"/>
        <w:spacing w:after="160"/>
        <w:ind w:right="-7" w:firstLine="567"/>
        <w:jc w:val="center"/>
        <w:rPr>
          <w:rFonts w:ascii="GHEA Grapalat" w:hAnsi="GHEA Grapalat"/>
        </w:rPr>
      </w:pPr>
    </w:p>
    <w:p w14:paraId="2BB34637" w14:textId="77777777" w:rsidR="00CE0D95" w:rsidRPr="009044F1" w:rsidRDefault="00CE0D95" w:rsidP="00B46D58">
      <w:pPr>
        <w:pStyle w:val="aa"/>
        <w:widowControl w:val="0"/>
        <w:spacing w:after="160"/>
        <w:ind w:right="-7" w:firstLine="567"/>
        <w:jc w:val="center"/>
        <w:rPr>
          <w:rFonts w:ascii="GHEA Grapalat" w:hAnsi="GHEA Grapalat"/>
        </w:rPr>
      </w:pPr>
    </w:p>
    <w:p w14:paraId="17996CDF" w14:textId="77777777" w:rsidR="000763E5" w:rsidRDefault="000763E5" w:rsidP="00B46D58">
      <w:pPr>
        <w:rPr>
          <w:rFonts w:ascii="GHEA Grapalat" w:hAnsi="GHEA Grapalat"/>
        </w:rPr>
      </w:pPr>
      <w:r>
        <w:rPr>
          <w:rFonts w:ascii="GHEA Grapalat" w:hAnsi="GHEA Grapalat"/>
        </w:rPr>
        <w:br w:type="page"/>
      </w:r>
    </w:p>
    <w:p w14:paraId="73F2660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40EB2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8A952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9E744" w14:textId="77777777" w:rsidR="0049374F" w:rsidRPr="00D3436F" w:rsidRDefault="0049374F" w:rsidP="00B46D58">
      <w:pPr>
        <w:widowControl w:val="0"/>
        <w:spacing w:after="160"/>
        <w:ind w:firstLine="567"/>
        <w:jc w:val="both"/>
        <w:rPr>
          <w:rFonts w:ascii="GHEA Grapalat" w:hAnsi="GHEA Grapalat"/>
          <w:i/>
          <w:lang w:val="hy-AM"/>
        </w:rPr>
      </w:pPr>
    </w:p>
    <w:p w14:paraId="0E7A08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A7C6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117006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11AC32E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62941C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7CD26D1" w14:textId="77777777" w:rsidR="00984BDB" w:rsidRPr="009044F1" w:rsidRDefault="00984BDB" w:rsidP="00B46D58">
      <w:pPr>
        <w:widowControl w:val="0"/>
        <w:spacing w:after="160"/>
        <w:ind w:firstLine="567"/>
        <w:jc w:val="both"/>
        <w:rPr>
          <w:rFonts w:ascii="GHEA Grapalat" w:hAnsi="GHEA Grapalat"/>
          <w:i/>
        </w:rPr>
      </w:pPr>
    </w:p>
    <w:p w14:paraId="2456EA4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565A0A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6D0BC66" w14:textId="77777777" w:rsidR="00160AE4" w:rsidRPr="003A1EBB" w:rsidRDefault="00160AE4" w:rsidP="008F5E05">
      <w:pPr>
        <w:widowControl w:val="0"/>
        <w:spacing w:after="160"/>
        <w:rPr>
          <w:rFonts w:ascii="GHEA Grapalat" w:hAnsi="GHEA Grapalat"/>
        </w:rPr>
      </w:pPr>
    </w:p>
    <w:p w14:paraId="3CC101BA" w14:textId="2E6A4752" w:rsidR="00BA5688" w:rsidRPr="00BA5688" w:rsidRDefault="00525B5B" w:rsidP="00BA5688">
      <w:pPr>
        <w:jc w:val="center"/>
        <w:rPr>
          <w:rFonts w:ascii="GHEA Grapalat" w:hAnsi="GHEA Grapalat"/>
          <w:b/>
          <w:bCs/>
          <w:spacing w:val="6"/>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r w:rsidR="00985E5C" w:rsidRPr="00B8714A">
        <w:rPr>
          <w:rFonts w:ascii="GHEA Grapalat" w:hAnsi="GHEA Grapalat"/>
          <w:i/>
          <w:lang w:val="hy-AM"/>
        </w:rPr>
        <w:t xml:space="preserve"> </w:t>
      </w:r>
      <w:r w:rsidR="00A2735C">
        <w:rPr>
          <w:rFonts w:ascii="GHEA Grapalat" w:hAnsi="GHEA Grapalat"/>
          <w:b/>
          <w:spacing w:val="6"/>
        </w:rPr>
        <w:t>“</w:t>
      </w:r>
      <w:r w:rsidR="00BA5688">
        <w:rPr>
          <w:rFonts w:ascii="GHEA Grapalat" w:hAnsi="GHEA Grapalat"/>
          <w:b/>
          <w:bCs/>
          <w:spacing w:val="6"/>
        </w:rPr>
        <w:t>ХИМИКАТЫ</w:t>
      </w:r>
      <w:r w:rsidR="00BA5688" w:rsidRPr="00BA5688">
        <w:rPr>
          <w:rFonts w:ascii="GHEA Grapalat" w:hAnsi="GHEA Grapalat"/>
          <w:b/>
          <w:bCs/>
          <w:spacing w:val="6"/>
        </w:rPr>
        <w:t>”</w:t>
      </w:r>
    </w:p>
    <w:p w14:paraId="6845EE54" w14:textId="536C1B21"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14:paraId="5DD505D3" w14:textId="77777777" w:rsidR="00C67E80" w:rsidRPr="009044F1" w:rsidRDefault="00C67E80" w:rsidP="00B46D58">
      <w:pPr>
        <w:widowControl w:val="0"/>
        <w:spacing w:after="160"/>
        <w:jc w:val="center"/>
        <w:rPr>
          <w:rFonts w:ascii="GHEA Grapalat" w:hAnsi="GHEA Grapalat" w:cs="Sylfaen"/>
          <w:b/>
        </w:rPr>
      </w:pPr>
    </w:p>
    <w:p w14:paraId="504D4C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795367" w14:textId="77777777" w:rsidR="002E069D" w:rsidRPr="008842CE" w:rsidRDefault="002E069D" w:rsidP="00B46D58">
      <w:pPr>
        <w:widowControl w:val="0"/>
        <w:spacing w:after="160"/>
        <w:jc w:val="center"/>
        <w:rPr>
          <w:rFonts w:ascii="GHEA Grapalat" w:hAnsi="GHEA Grapalat"/>
        </w:rPr>
      </w:pPr>
    </w:p>
    <w:p w14:paraId="098168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9452F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3FCFF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19B8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B4D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586E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9D4EC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2E42D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BB98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E00F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909AF2" w14:textId="3DD01699" w:rsidR="00520F57" w:rsidRPr="004D375F" w:rsidRDefault="00096865" w:rsidP="004D375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94F801" w14:textId="77777777" w:rsidR="00B8714A" w:rsidRDefault="00B8714A" w:rsidP="00B46D58">
      <w:pPr>
        <w:widowControl w:val="0"/>
        <w:spacing w:after="160"/>
        <w:jc w:val="center"/>
        <w:rPr>
          <w:rFonts w:ascii="GHEA Grapalat" w:hAnsi="GHEA Grapalat"/>
          <w:b/>
        </w:rPr>
      </w:pPr>
    </w:p>
    <w:p w14:paraId="2FFAF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A4D4912" w14:textId="77777777" w:rsidR="008842CE" w:rsidRPr="00374F4A" w:rsidRDefault="008842CE" w:rsidP="00B46D58">
      <w:pPr>
        <w:widowControl w:val="0"/>
        <w:spacing w:after="160"/>
        <w:jc w:val="center"/>
        <w:rPr>
          <w:rFonts w:ascii="GHEA Grapalat" w:hAnsi="GHEA Grapalat"/>
          <w:b/>
        </w:rPr>
      </w:pPr>
    </w:p>
    <w:p w14:paraId="11F9021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14:paraId="18D2224C" w14:textId="77777777" w:rsidR="00520F57" w:rsidRPr="008842CE" w:rsidRDefault="00520F57" w:rsidP="00B46D58">
      <w:pPr>
        <w:widowControl w:val="0"/>
        <w:spacing w:after="160"/>
        <w:jc w:val="center"/>
        <w:rPr>
          <w:rFonts w:ascii="GHEA Grapalat" w:hAnsi="GHEA Grapalat"/>
          <w:b/>
        </w:rPr>
      </w:pPr>
    </w:p>
    <w:p w14:paraId="507A6D5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C171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DE69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206B36" w14:textId="3F6518F7" w:rsidR="00096865" w:rsidRPr="006D2DF7" w:rsidRDefault="00E17B7F" w:rsidP="00B62D1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0937A7">
        <w:rPr>
          <w:rFonts w:ascii="GHEA Grapalat" w:hAnsi="GHEA Grapalat"/>
          <w:b/>
        </w:rPr>
        <w:t>«</w:t>
      </w:r>
      <w:r w:rsidR="00156DDB">
        <w:rPr>
          <w:rFonts w:ascii="GHEA Grapalat" w:hAnsi="GHEA Grapalat"/>
          <w:b/>
          <w:iCs/>
        </w:rPr>
        <w:t>HAEK-GHAPDzB-9/26</w:t>
      </w:r>
      <w:r w:rsidR="00147034" w:rsidRPr="000937A7">
        <w:rPr>
          <w:rFonts w:ascii="GHEA Grapalat" w:hAnsi="GHEA Grapalat"/>
          <w:b/>
        </w:rPr>
        <w:t>»</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BDBD0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0A6B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D1780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F791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B303C9" w14:textId="07067AAC" w:rsidR="00A2735C" w:rsidRPr="009044F1" w:rsidRDefault="00A81DD5" w:rsidP="00A2735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2735C" w:rsidRPr="007C086D">
          <w:rPr>
            <w:rStyle w:val="a9"/>
            <w:rFonts w:ascii="GHEA Grapalat" w:hAnsi="GHEA Grapalat"/>
            <w:b/>
            <w:i w:val="0"/>
            <w:lang w:val="af-ZA"/>
          </w:rPr>
          <w:t>armine.davtyan@anpp.am</w:t>
        </w:r>
      </w:hyperlink>
      <w:r w:rsidR="00A2735C">
        <w:rPr>
          <w:rFonts w:ascii="GHEA Grapalat" w:hAnsi="GHEA Grapalat"/>
          <w:b/>
          <w:i w:val="0"/>
          <w:lang w:val="af-ZA"/>
        </w:rPr>
        <w:t xml:space="preserve"> </w:t>
      </w:r>
    </w:p>
    <w:p w14:paraId="4F3C2C8D" w14:textId="0FA4ED52" w:rsidR="00096865" w:rsidRPr="009044F1" w:rsidRDefault="00F5653D" w:rsidP="00C533A6">
      <w:pPr>
        <w:pStyle w:val="23"/>
        <w:widowControl w:val="0"/>
        <w:spacing w:after="160" w:line="240" w:lineRule="auto"/>
        <w:ind w:right="139"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860BA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B7A6EE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FE185F" w14:textId="2D44F4A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A2735C">
        <w:rPr>
          <w:rFonts w:ascii="GHEA Grapalat" w:hAnsi="GHEA Grapalat" w:cs="Calibri"/>
          <w:b/>
          <w:i w:val="0"/>
          <w:sz w:val="24"/>
          <w:szCs w:val="24"/>
        </w:rPr>
        <w:t>“</w:t>
      </w:r>
      <w:r w:rsidR="00A8670B">
        <w:rPr>
          <w:rFonts w:ascii="GHEA Grapalat" w:hAnsi="GHEA Grapalat" w:cs="Calibri"/>
          <w:b/>
          <w:i w:val="0"/>
          <w:sz w:val="24"/>
          <w:szCs w:val="24"/>
        </w:rPr>
        <w:t>Х</w:t>
      </w:r>
      <w:r w:rsidR="00BF1BA1">
        <w:rPr>
          <w:rFonts w:ascii="GHEA Grapalat" w:hAnsi="GHEA Grapalat" w:cs="Calibri"/>
          <w:b/>
          <w:i w:val="0"/>
          <w:sz w:val="24"/>
          <w:szCs w:val="24"/>
        </w:rPr>
        <w:t>имикаты</w:t>
      </w:r>
      <w:r w:rsidR="00A2735C">
        <w:rPr>
          <w:rFonts w:ascii="GHEA Grapalat" w:hAnsi="GHEA Grapalat" w:cs="Calibri"/>
          <w:b/>
          <w:i w:val="0"/>
          <w:sz w:val="24"/>
          <w:szCs w:val="24"/>
        </w:rPr>
        <w:t>»</w:t>
      </w:r>
      <w:r w:rsidR="00AB7350" w:rsidRPr="00AB7350">
        <w:rPr>
          <w:rFonts w:ascii="GHEA Grapalat" w:hAnsi="GHEA Grapalat" w:cs="Calibri"/>
          <w:b/>
          <w:i w:val="0"/>
          <w:sz w:val="24"/>
          <w:szCs w:val="24"/>
        </w:rPr>
        <w:t xml:space="preserve">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BF1BA1">
        <w:rPr>
          <w:rFonts w:ascii="Sylfaen" w:hAnsi="Sylfaen" w:cs="Calibri"/>
          <w:i w:val="0"/>
          <w:sz w:val="24"/>
          <w:szCs w:val="24"/>
        </w:rPr>
        <w:t>4</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78B4E16" w14:textId="77777777" w:rsidTr="007D5D63">
        <w:trPr>
          <w:jc w:val="center"/>
        </w:trPr>
        <w:tc>
          <w:tcPr>
            <w:tcW w:w="2917" w:type="dxa"/>
            <w:gridSpan w:val="2"/>
            <w:vAlign w:val="center"/>
          </w:tcPr>
          <w:p w14:paraId="08F9B6AD"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EE1CD3B"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6526E6F" w14:textId="77777777" w:rsidTr="008A581B">
        <w:trPr>
          <w:jc w:val="center"/>
        </w:trPr>
        <w:tc>
          <w:tcPr>
            <w:tcW w:w="1515" w:type="dxa"/>
            <w:vAlign w:val="center"/>
          </w:tcPr>
          <w:p w14:paraId="663F935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005037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B61E9C8"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735C" w:rsidRPr="009044F1" w14:paraId="6D162ABB" w14:textId="77777777" w:rsidTr="009D5671">
        <w:trPr>
          <w:jc w:val="center"/>
        </w:trPr>
        <w:tc>
          <w:tcPr>
            <w:tcW w:w="1515" w:type="dxa"/>
            <w:vAlign w:val="center"/>
          </w:tcPr>
          <w:p w14:paraId="23634476" w14:textId="77777777" w:rsidR="00A2735C" w:rsidRPr="000E560D" w:rsidRDefault="00A2735C" w:rsidP="00A2735C">
            <w:pPr>
              <w:pStyle w:val="23"/>
              <w:widowControl w:val="0"/>
              <w:spacing w:after="120" w:line="240" w:lineRule="auto"/>
              <w:ind w:firstLine="0"/>
              <w:jc w:val="center"/>
              <w:rPr>
                <w:rFonts w:ascii="GHEA Grapalat" w:hAnsi="GHEA Grapalat"/>
                <w:b/>
                <w:i/>
              </w:rPr>
            </w:pPr>
            <w:r w:rsidRPr="000E560D">
              <w:rPr>
                <w:rFonts w:ascii="GHEA Grapalat" w:hAnsi="GHEA Grapalat"/>
                <w:b/>
                <w:i/>
              </w:rPr>
              <w:t>1</w:t>
            </w:r>
          </w:p>
        </w:tc>
        <w:tc>
          <w:tcPr>
            <w:tcW w:w="1402" w:type="dxa"/>
            <w:vAlign w:val="center"/>
          </w:tcPr>
          <w:p w14:paraId="324615D2" w14:textId="222DABE8" w:rsidR="00A2735C" w:rsidRPr="007B6461" w:rsidRDefault="00BA5688" w:rsidP="00A2735C">
            <w:pPr>
              <w:pStyle w:val="23"/>
              <w:spacing w:line="240" w:lineRule="auto"/>
              <w:ind w:firstLine="0"/>
              <w:jc w:val="center"/>
              <w:rPr>
                <w:rFonts w:ascii="GHEA Grapalat" w:hAnsi="GHEA Grapalat"/>
                <w:b/>
                <w:i/>
                <w:lang w:val="hy-AM"/>
              </w:rPr>
            </w:pPr>
            <w:r>
              <w:rPr>
                <w:rFonts w:ascii="GHEA Grapalat" w:hAnsi="GHEA Grapalat" w:cs="Calibri"/>
                <w:sz w:val="18"/>
                <w:szCs w:val="18"/>
                <w:lang w:val="en-US"/>
              </w:rPr>
              <w:t>490</w:t>
            </w:r>
          </w:p>
        </w:tc>
        <w:tc>
          <w:tcPr>
            <w:tcW w:w="6317" w:type="dxa"/>
            <w:vAlign w:val="center"/>
          </w:tcPr>
          <w:p w14:paraId="45BFE08C" w14:textId="032BDBDF" w:rsidR="00A2735C" w:rsidRPr="000E560D" w:rsidRDefault="00BA5688" w:rsidP="00A2735C">
            <w:pPr>
              <w:pStyle w:val="23"/>
              <w:widowControl w:val="0"/>
              <w:spacing w:after="120" w:line="240" w:lineRule="auto"/>
              <w:ind w:firstLine="0"/>
              <w:jc w:val="center"/>
              <w:rPr>
                <w:rFonts w:ascii="GHEA Grapalat" w:hAnsi="GHEA Grapalat"/>
                <w:b/>
                <w:i/>
                <w:u w:val="single"/>
                <w:vertAlign w:val="subscript"/>
                <w:lang w:val="en-US"/>
              </w:rPr>
            </w:pPr>
            <w:r w:rsidRPr="0007592B">
              <w:rPr>
                <w:rFonts w:ascii="GHEA Grapalat" w:hAnsi="GHEA Grapalat"/>
                <w:sz w:val="18"/>
                <w:szCs w:val="18"/>
              </w:rPr>
              <w:t>Серная кислота</w:t>
            </w:r>
          </w:p>
        </w:tc>
      </w:tr>
      <w:tr w:rsidR="00A2735C" w:rsidRPr="009044F1" w14:paraId="5473C071" w14:textId="77777777" w:rsidTr="00BA5688">
        <w:trPr>
          <w:trHeight w:val="370"/>
          <w:jc w:val="center"/>
        </w:trPr>
        <w:tc>
          <w:tcPr>
            <w:tcW w:w="1515" w:type="dxa"/>
            <w:vAlign w:val="center"/>
          </w:tcPr>
          <w:p w14:paraId="067239E7" w14:textId="77777777" w:rsidR="00A2735C" w:rsidRPr="007B6461" w:rsidRDefault="00A2735C" w:rsidP="00A2735C">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2</w:t>
            </w:r>
          </w:p>
        </w:tc>
        <w:tc>
          <w:tcPr>
            <w:tcW w:w="1402" w:type="dxa"/>
            <w:vAlign w:val="center"/>
          </w:tcPr>
          <w:p w14:paraId="67241108" w14:textId="17E63F76" w:rsidR="00A2735C" w:rsidRPr="007B6461" w:rsidRDefault="00BA5688" w:rsidP="00A2735C">
            <w:pPr>
              <w:pStyle w:val="23"/>
              <w:spacing w:line="240" w:lineRule="auto"/>
              <w:ind w:firstLine="0"/>
              <w:jc w:val="center"/>
              <w:rPr>
                <w:rFonts w:ascii="GHEA Grapalat" w:hAnsi="GHEA Grapalat"/>
                <w:b/>
                <w:i/>
                <w:color w:val="000000" w:themeColor="text1"/>
                <w:lang w:val="hy-AM"/>
              </w:rPr>
            </w:pPr>
            <w:r>
              <w:rPr>
                <w:rFonts w:ascii="GHEA Grapalat" w:hAnsi="GHEA Grapalat"/>
                <w:sz w:val="18"/>
                <w:szCs w:val="18"/>
                <w:lang w:val="nb-NO"/>
              </w:rPr>
              <w:t>1155</w:t>
            </w:r>
          </w:p>
        </w:tc>
        <w:tc>
          <w:tcPr>
            <w:tcW w:w="6317" w:type="dxa"/>
          </w:tcPr>
          <w:p w14:paraId="533FDFA6" w14:textId="700B9722" w:rsidR="00A2735C" w:rsidRPr="000E560D" w:rsidRDefault="00BA5688" w:rsidP="00A2735C">
            <w:pPr>
              <w:pStyle w:val="23"/>
              <w:widowControl w:val="0"/>
              <w:tabs>
                <w:tab w:val="left" w:pos="1876"/>
                <w:tab w:val="left" w:pos="4427"/>
              </w:tabs>
              <w:spacing w:after="120" w:line="240" w:lineRule="auto"/>
              <w:ind w:firstLine="0"/>
              <w:jc w:val="center"/>
              <w:rPr>
                <w:rFonts w:ascii="GHEA Grapalat" w:hAnsi="GHEA Grapalat" w:cs="Calibri"/>
                <w:b/>
                <w:i/>
              </w:rPr>
            </w:pPr>
            <w:r w:rsidRPr="0007592B">
              <w:rPr>
                <w:rFonts w:ascii="GHEA Grapalat" w:hAnsi="GHEA Grapalat"/>
                <w:sz w:val="18"/>
                <w:szCs w:val="18"/>
              </w:rPr>
              <w:t>Гидроксид натрия</w:t>
            </w:r>
          </w:p>
        </w:tc>
      </w:tr>
      <w:tr w:rsidR="00A2735C" w:rsidRPr="009044F1" w14:paraId="76B38102" w14:textId="77777777" w:rsidTr="00BF772E">
        <w:trPr>
          <w:jc w:val="center"/>
        </w:trPr>
        <w:tc>
          <w:tcPr>
            <w:tcW w:w="1515" w:type="dxa"/>
            <w:vAlign w:val="center"/>
          </w:tcPr>
          <w:p w14:paraId="77AA806B" w14:textId="77777777" w:rsidR="00A2735C" w:rsidRPr="007B6461" w:rsidRDefault="00A2735C" w:rsidP="00A2735C">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3</w:t>
            </w:r>
          </w:p>
        </w:tc>
        <w:tc>
          <w:tcPr>
            <w:tcW w:w="1402" w:type="dxa"/>
            <w:vAlign w:val="center"/>
          </w:tcPr>
          <w:p w14:paraId="630D931D" w14:textId="12C91631" w:rsidR="00A2735C" w:rsidRPr="007B6461" w:rsidRDefault="00BA5688" w:rsidP="00A2735C">
            <w:pPr>
              <w:pStyle w:val="23"/>
              <w:spacing w:line="240" w:lineRule="auto"/>
              <w:ind w:firstLine="0"/>
              <w:jc w:val="center"/>
              <w:rPr>
                <w:rFonts w:ascii="GHEA Grapalat" w:hAnsi="GHEA Grapalat"/>
                <w:b/>
                <w:i/>
                <w:color w:val="000000" w:themeColor="text1"/>
                <w:lang w:val="hy-AM"/>
              </w:rPr>
            </w:pPr>
            <w:r>
              <w:rPr>
                <w:rFonts w:ascii="GHEA Grapalat" w:hAnsi="GHEA Grapalat"/>
                <w:sz w:val="18"/>
                <w:szCs w:val="18"/>
                <w:lang w:val="nb-NO"/>
              </w:rPr>
              <w:t>77000</w:t>
            </w:r>
          </w:p>
        </w:tc>
        <w:tc>
          <w:tcPr>
            <w:tcW w:w="6317" w:type="dxa"/>
          </w:tcPr>
          <w:p w14:paraId="1AD19E52" w14:textId="5D48AEE8" w:rsidR="00A2735C" w:rsidRPr="000E560D" w:rsidRDefault="00BA5688" w:rsidP="00A2735C">
            <w:pPr>
              <w:pStyle w:val="23"/>
              <w:widowControl w:val="0"/>
              <w:spacing w:after="120" w:line="240" w:lineRule="auto"/>
              <w:ind w:firstLine="0"/>
              <w:jc w:val="center"/>
              <w:rPr>
                <w:rFonts w:ascii="GHEA Grapalat" w:hAnsi="GHEA Grapalat" w:cs="Calibri"/>
                <w:b/>
                <w:i/>
              </w:rPr>
            </w:pPr>
            <w:r w:rsidRPr="0007592B">
              <w:rPr>
                <w:rFonts w:ascii="GHEA Grapalat" w:hAnsi="GHEA Grapalat"/>
                <w:sz w:val="18"/>
                <w:szCs w:val="18"/>
              </w:rPr>
              <w:t>Толуол</w:t>
            </w:r>
          </w:p>
        </w:tc>
      </w:tr>
      <w:tr w:rsidR="00A2735C" w:rsidRPr="009044F1" w14:paraId="55ED1C98" w14:textId="77777777" w:rsidTr="00BF772E">
        <w:trPr>
          <w:jc w:val="center"/>
        </w:trPr>
        <w:tc>
          <w:tcPr>
            <w:tcW w:w="1515" w:type="dxa"/>
            <w:vAlign w:val="center"/>
          </w:tcPr>
          <w:p w14:paraId="5F692608" w14:textId="77777777" w:rsidR="00A2735C" w:rsidRPr="00B33B5F" w:rsidRDefault="00A2735C" w:rsidP="00A2735C">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4</w:t>
            </w:r>
          </w:p>
        </w:tc>
        <w:tc>
          <w:tcPr>
            <w:tcW w:w="1402" w:type="dxa"/>
            <w:vAlign w:val="center"/>
          </w:tcPr>
          <w:p w14:paraId="5FE4E7EE" w14:textId="70D47D93" w:rsidR="00A2735C" w:rsidRPr="00041909" w:rsidRDefault="00BA5688" w:rsidP="00A2735C">
            <w:pPr>
              <w:pStyle w:val="23"/>
              <w:spacing w:line="240" w:lineRule="auto"/>
              <w:ind w:firstLine="0"/>
              <w:jc w:val="center"/>
              <w:rPr>
                <w:rFonts w:ascii="GHEA Grapalat" w:hAnsi="GHEA Grapalat"/>
                <w:b/>
                <w:i/>
                <w:color w:val="000000" w:themeColor="text1"/>
                <w:lang w:val="hy-AM"/>
              </w:rPr>
            </w:pPr>
            <w:r>
              <w:rPr>
                <w:rFonts w:ascii="GHEA Grapalat" w:hAnsi="GHEA Grapalat"/>
                <w:sz w:val="18"/>
                <w:szCs w:val="18"/>
                <w:lang w:val="nb-NO"/>
              </w:rPr>
              <w:t>984000</w:t>
            </w:r>
          </w:p>
        </w:tc>
        <w:tc>
          <w:tcPr>
            <w:tcW w:w="6317" w:type="dxa"/>
          </w:tcPr>
          <w:p w14:paraId="6BA28C4B" w14:textId="1A1A3B11" w:rsidR="00A2735C" w:rsidRPr="00041909" w:rsidRDefault="00BA5688" w:rsidP="00A2735C">
            <w:pPr>
              <w:pStyle w:val="23"/>
              <w:widowControl w:val="0"/>
              <w:spacing w:after="120" w:line="240" w:lineRule="auto"/>
              <w:ind w:firstLine="0"/>
              <w:jc w:val="center"/>
              <w:rPr>
                <w:rFonts w:ascii="GHEA Grapalat" w:hAnsi="GHEA Grapalat" w:cs="Calibri"/>
                <w:b/>
                <w:sz w:val="24"/>
                <w:szCs w:val="24"/>
              </w:rPr>
            </w:pPr>
            <w:proofErr w:type="spellStart"/>
            <w:r w:rsidRPr="0007592B">
              <w:rPr>
                <w:rFonts w:ascii="GHEA Grapalat" w:hAnsi="GHEA Grapalat"/>
                <w:sz w:val="18"/>
                <w:szCs w:val="18"/>
              </w:rPr>
              <w:t>Аэрозол</w:t>
            </w:r>
            <w:proofErr w:type="spellEnd"/>
            <w:r w:rsidRPr="0007592B">
              <w:rPr>
                <w:rFonts w:ascii="GHEA Grapalat" w:hAnsi="GHEA Grapalat"/>
                <w:sz w:val="18"/>
                <w:szCs w:val="18"/>
              </w:rPr>
              <w:t xml:space="preserve"> -Для капиллярной дефектоскопии</w:t>
            </w:r>
          </w:p>
        </w:tc>
      </w:tr>
    </w:tbl>
    <w:p w14:paraId="046EDD19" w14:textId="77777777"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C24AE72" w14:textId="77777777"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14:paraId="16452542" w14:textId="77777777" w:rsidR="00096865" w:rsidRDefault="008F5E05" w:rsidP="008F5E05">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14:paraId="75B30048" w14:textId="77777777" w:rsidR="008F5E05" w:rsidRDefault="008F5E05" w:rsidP="008F5E05">
      <w:pPr>
        <w:pStyle w:val="23"/>
        <w:widowControl w:val="0"/>
        <w:spacing w:line="240" w:lineRule="auto"/>
        <w:ind w:firstLine="567"/>
        <w:rPr>
          <w:rFonts w:ascii="GHEA Grapalat" w:hAnsi="GHEA Grapalat"/>
          <w:sz w:val="24"/>
          <w:szCs w:val="24"/>
        </w:rPr>
      </w:pPr>
    </w:p>
    <w:p w14:paraId="6F1EC9E8" w14:textId="77777777" w:rsidR="008F5E05" w:rsidRPr="008F5E05" w:rsidRDefault="008F5E05" w:rsidP="008F5E05">
      <w:pPr>
        <w:pStyle w:val="23"/>
        <w:widowControl w:val="0"/>
        <w:spacing w:line="240" w:lineRule="auto"/>
        <w:ind w:firstLine="567"/>
        <w:rPr>
          <w:rFonts w:ascii="GHEA Grapalat" w:hAnsi="GHEA Grapalat"/>
          <w:sz w:val="24"/>
          <w:szCs w:val="24"/>
        </w:rPr>
      </w:pPr>
    </w:p>
    <w:p w14:paraId="0B34BDF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14:paraId="0167BFB7" w14:textId="77777777"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3277F2"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14:paraId="1F3035B1" w14:textId="77777777"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7887DCF" w14:textId="77777777"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6A4F32B8"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59AE18" w14:textId="77777777"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78D0CC" w14:textId="77777777"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7EEE22C" w14:textId="77777777"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679770" w14:textId="77777777"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297B47" w14:textId="77777777"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B3999" w14:textId="77777777"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98D5E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61C128"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043BDDD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BA77C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79275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BDD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18B0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33D1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F27E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D985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D60A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6D1B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0EF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5E4F29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F659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D36D5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016A28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F653163"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248CD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3BE0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2D253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9A705"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891DD9" w14:textId="77777777" w:rsidR="005D51E8" w:rsidRDefault="005D51E8" w:rsidP="00B46D58">
      <w:pPr>
        <w:widowControl w:val="0"/>
        <w:spacing w:after="160"/>
        <w:jc w:val="center"/>
        <w:rPr>
          <w:rFonts w:ascii="GHEA Grapalat" w:hAnsi="GHEA Grapalat"/>
          <w:b/>
        </w:rPr>
      </w:pPr>
    </w:p>
    <w:p w14:paraId="1A4AB5B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2939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8C89D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9912A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2082F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4E6CA5" w14:textId="77777777"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6AAC10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60DC73" w14:textId="18C209DA" w:rsidR="00B051BE" w:rsidRPr="00A2735C" w:rsidRDefault="00096865" w:rsidP="00A2735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1F5D2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9BAD4A"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53B497" w14:textId="77777777"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0743F45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501DEF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14:paraId="43D35B09" w14:textId="64F63828"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1</w:t>
      </w:r>
      <w:r w:rsidR="0001494D" w:rsidRPr="0001494D">
        <w:rPr>
          <w:rFonts w:ascii="GHEA Grapalat" w:hAnsi="GHEA Grapalat"/>
          <w:b/>
        </w:rPr>
        <w:t>5</w:t>
      </w:r>
      <w:r w:rsidR="00D11293">
        <w:rPr>
          <w:rFonts w:ascii="GHEA Grapalat" w:hAnsi="GHEA Grapalat"/>
          <w:b/>
        </w:rPr>
        <w:t xml:space="preserve">:00 часов </w:t>
      </w:r>
      <w:r w:rsidR="0001494D" w:rsidRPr="0001494D">
        <w:rPr>
          <w:rFonts w:ascii="GHEA Grapalat" w:hAnsi="GHEA Grapalat"/>
          <w:b/>
        </w:rPr>
        <w:t>7</w:t>
      </w:r>
      <w:r w:rsidR="00D11293">
        <w:rPr>
          <w:rFonts w:ascii="GHEA Grapalat" w:hAnsi="GHEA Grapalat"/>
          <w:b/>
        </w:rPr>
        <w:t xml:space="preserve">-го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1E582FAE" w14:textId="77777777"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29DDA9" w14:textId="77777777"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14:paraId="39295F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4B544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BEC96C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E616DF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AC3AE1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FF96AC9" w14:textId="77777777"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разные </w:t>
      </w:r>
      <w:r w:rsidR="003C7D17" w:rsidRPr="00F528BF">
        <w:rPr>
          <w:rFonts w:ascii="GHEA Grapalat" w:hAnsi="GHEA Grapalat"/>
          <w:sz w:val="24"/>
          <w:szCs w:val="24"/>
        </w:rPr>
        <w:t xml:space="preserve"> </w:t>
      </w:r>
      <w:r w:rsidR="003C7D17">
        <w:rPr>
          <w:rFonts w:ascii="GHEA Grapalat" w:hAnsi="GHEA Grapalat"/>
          <w:sz w:val="24"/>
          <w:szCs w:val="24"/>
        </w:rPr>
        <w:t xml:space="preserve">модели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14:paraId="1E828C18" w14:textId="77777777"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453DED" w14:textId="77777777"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657255" w14:textId="77777777"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FFA6C"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996EF6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6A368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BAAE2A" w14:textId="77777777" w:rsidR="0049655D" w:rsidRDefault="0049655D">
      <w:pPr>
        <w:rPr>
          <w:rFonts w:ascii="GHEA Grapalat" w:hAnsi="GHEA Grapalat"/>
          <w:b/>
        </w:rPr>
      </w:pPr>
    </w:p>
    <w:p w14:paraId="33B841E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EC5CB3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118D3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446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03112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FB4D69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909CA" w14:textId="77777777"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519674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B21F47">
        <w:rPr>
          <w:rFonts w:ascii="GHEA Grapalat" w:hAnsi="GHEA Grapalat"/>
          <w:sz w:val="24"/>
          <w:szCs w:val="24"/>
        </w:rPr>
        <w:lastRenderedPageBreak/>
        <w:t xml:space="preserve">десятых-до целого числа ниже, а пять десятых и более-до целого числа выше; </w:t>
      </w:r>
    </w:p>
    <w:p w14:paraId="3A9C8B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2904826"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42C910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48E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B9650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ABE82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4A71BA" w14:textId="7BD16F23" w:rsidR="001B56DE" w:rsidRPr="00A2735C" w:rsidRDefault="00220C7C" w:rsidP="00A2735C">
      <w:pPr>
        <w:pStyle w:val="a3"/>
        <w:widowControl w:val="0"/>
        <w:tabs>
          <w:tab w:val="left" w:pos="1134"/>
        </w:tabs>
        <w:spacing w:after="160" w:line="240" w:lineRule="auto"/>
        <w:ind w:firstLine="567"/>
        <w:rPr>
          <w:ins w:id="3"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A2735C" w:rsidRPr="00A2735C">
        <w:rPr>
          <w:rFonts w:ascii="GHEA Grapalat" w:hAnsi="GHEA Grapalat"/>
          <w:i w:val="0"/>
          <w:sz w:val="24"/>
          <w:szCs w:val="24"/>
        </w:rPr>
        <w:t>.</w:t>
      </w:r>
    </w:p>
    <w:p w14:paraId="1E912F17" w14:textId="6700B61A" w:rsidR="00585758" w:rsidRPr="005647BC" w:rsidRDefault="00E70FC4" w:rsidP="00A2735C">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75A4A2" w14:textId="6BC6A244" w:rsidR="0001494D" w:rsidRDefault="00FD2748" w:rsidP="00B46D58">
      <w:pPr>
        <w:pStyle w:val="23"/>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8670B">
        <w:rPr>
          <w:rFonts w:ascii="GHEA Grapalat" w:hAnsi="GHEA Grapalat"/>
          <w:b/>
          <w:sz w:val="24"/>
          <w:szCs w:val="24"/>
        </w:rPr>
        <w:t>7</w:t>
      </w:r>
      <w:r w:rsidR="0000331A">
        <w:rPr>
          <w:rFonts w:ascii="GHEA Grapalat" w:hAnsi="GHEA Grapalat"/>
          <w:b/>
          <w:sz w:val="24"/>
          <w:szCs w:val="24"/>
        </w:rPr>
        <w:t>-</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1</w:t>
      </w:r>
      <w:r w:rsidR="0001494D" w:rsidRPr="0001494D">
        <w:rPr>
          <w:rFonts w:ascii="GHEA Grapalat" w:hAnsi="GHEA Grapalat"/>
          <w:b/>
          <w:sz w:val="24"/>
          <w:szCs w:val="24"/>
        </w:rPr>
        <w:t>5</w:t>
      </w:r>
    </w:p>
    <w:p w14:paraId="42C8389B" w14:textId="00EEAD29" w:rsidR="00096865" w:rsidRPr="009044F1" w:rsidRDefault="00A91A24"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b/>
          <w:sz w:val="24"/>
          <w:szCs w:val="24"/>
        </w:rPr>
        <w:t xml:space="preserve">:00 </w:t>
      </w:r>
      <w:r w:rsidR="00FD2748"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3075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C162F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26CF2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DE5E17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170835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F864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4378B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088F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14:paraId="3DF4274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A92BE2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A96D5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7D4A3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93CC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D11C7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E1A44BA"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0CB7CC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7E6C4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0DC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47A03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DA5723" w14:textId="77777777"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E4DCE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A07510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BD577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BD1076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15195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78DC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A8E97E" w14:textId="77777777"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12472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73FE4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00D4540B" w:rsidRPr="00240665">
        <w:rPr>
          <w:rFonts w:ascii="GHEA Grapalat" w:hAnsi="GHEA Grapalat"/>
        </w:rPr>
        <w:lastRenderedPageBreak/>
        <w:t>мотивированное решение о включении данного участника в список;</w:t>
      </w:r>
    </w:p>
    <w:p w14:paraId="4934AE51"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1041BB" w14:textId="77777777"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14:paraId="5BB6506A" w14:textId="77777777"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C37D6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1FD3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F0E38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54ABC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4E919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4340C5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CA788A"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7F278A" w14:textId="77777777"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661CB8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CE43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A07F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F905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20AF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10AB1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2372D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D0875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E520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2AE60D" w14:textId="77777777"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CC84EDF"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B86AC2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8770FE" w14:textId="77777777"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52F0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4E8C6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23C8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CA6A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47604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2E90133B" w14:textId="77777777" w:rsidR="00096865" w:rsidRPr="009044F1" w:rsidRDefault="00AA0AD8" w:rsidP="0080055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80055C" w:rsidRPr="00681C1F">
        <w:rPr>
          <w:rFonts w:ascii="GHEA Grapalat" w:hAnsi="GHEA Grapalat"/>
          <w:color w:val="000000" w:themeColor="text1"/>
        </w:rPr>
        <w:t xml:space="preserve">Если отобранный участник </w:t>
      </w:r>
      <w:r w:rsidR="0080055C">
        <w:rPr>
          <w:rFonts w:ascii="GHEA Grapalat" w:hAnsi="GHEA Grapalat"/>
          <w:color w:val="000000" w:themeColor="text1"/>
        </w:rPr>
        <w:t xml:space="preserve"> после </w:t>
      </w:r>
      <w:r w:rsidR="0080055C" w:rsidRPr="00681C1F">
        <w:rPr>
          <w:rFonts w:ascii="GHEA Grapalat" w:hAnsi="GHEA Grapalat"/>
          <w:color w:val="000000" w:themeColor="text1"/>
        </w:rPr>
        <w:t xml:space="preserve">получения уведомления о заключении договора и проекта договора </w:t>
      </w:r>
      <w:r w:rsidR="0080055C" w:rsidRPr="00996C18">
        <w:rPr>
          <w:rFonts w:ascii="GHEA Grapalat" w:hAnsi="GHEA Grapalat"/>
        </w:rPr>
        <w:t xml:space="preserve">в </w:t>
      </w:r>
      <w:r w:rsidR="0080055C" w:rsidRPr="00C61190">
        <w:rPr>
          <w:rFonts w:ascii="GHEA Grapalat" w:hAnsi="GHEA Grapalat"/>
        </w:rPr>
        <w:t xml:space="preserve">срок, предусмотренный </w:t>
      </w:r>
      <w:r w:rsidR="0080055C">
        <w:rPr>
          <w:rFonts w:ascii="GHEA Grapalat" w:hAnsi="GHEA Grapalat"/>
        </w:rPr>
        <w:t xml:space="preserve">уведомлением </w:t>
      </w:r>
      <w:r w:rsidR="0080055C" w:rsidRPr="00DF59E9">
        <w:rPr>
          <w:rFonts w:ascii="GHEA Grapalat" w:hAnsi="GHEA Grapalat"/>
        </w:rPr>
        <w:t xml:space="preserve">не подписывает договор и </w:t>
      </w:r>
      <w:r w:rsidR="0080055C">
        <w:rPr>
          <w:rFonts w:ascii="GHEA Grapalat" w:hAnsi="GHEA Grapalat"/>
        </w:rPr>
        <w:t xml:space="preserve">не </w:t>
      </w:r>
      <w:r w:rsidR="0080055C" w:rsidRPr="00DF59E9">
        <w:rPr>
          <w:rFonts w:ascii="GHEA Grapalat" w:hAnsi="GHEA Grapalat"/>
        </w:rPr>
        <w:t>пред</w:t>
      </w:r>
      <w:r w:rsidR="0080055C">
        <w:rPr>
          <w:rFonts w:ascii="GHEA Grapalat" w:hAnsi="GHEA Grapalat"/>
        </w:rPr>
        <w:t>о</w:t>
      </w:r>
      <w:r w:rsidR="0080055C" w:rsidRPr="00DF59E9">
        <w:rPr>
          <w:rFonts w:ascii="GHEA Grapalat" w:hAnsi="GHEA Grapalat"/>
        </w:rPr>
        <w:t>ставляет заказчику обеспечени</w:t>
      </w:r>
      <w:r w:rsidR="0080055C">
        <w:rPr>
          <w:rFonts w:ascii="GHEA Grapalat" w:hAnsi="GHEA Grapalat"/>
        </w:rPr>
        <w:t xml:space="preserve">я </w:t>
      </w:r>
      <w:r w:rsidR="0080055C" w:rsidRPr="00DF59E9">
        <w:rPr>
          <w:rFonts w:ascii="GHEA Grapalat" w:hAnsi="GHEA Grapalat"/>
        </w:rPr>
        <w:t>квалификации и договора</w:t>
      </w:r>
      <w:r w:rsidR="0080055C">
        <w:rPr>
          <w:rFonts w:ascii="GHEA Grapalat" w:hAnsi="GHEA Grapalat"/>
        </w:rPr>
        <w:t>,</w:t>
      </w:r>
      <w:r w:rsidR="0080055C" w:rsidRPr="00C61190">
        <w:rPr>
          <w:rFonts w:ascii="GHEA Grapalat" w:hAnsi="GHEA Grapalat"/>
        </w:rPr>
        <w:t xml:space="preserve"> </w:t>
      </w:r>
      <w:r w:rsidR="0080055C" w:rsidRPr="00106011">
        <w:rPr>
          <w:rFonts w:ascii="GHEA Grapalat" w:hAnsi="GHEA Grapalat"/>
        </w:rPr>
        <w:t xml:space="preserve">а в случае, если проектом заключаемого договора предусмотрена предоплата </w:t>
      </w:r>
      <w:r w:rsidR="0080055C">
        <w:rPr>
          <w:rFonts w:ascii="GHEA Grapalat" w:hAnsi="GHEA Grapalat"/>
        </w:rPr>
        <w:t>- также обеспечение предоплаты,</w:t>
      </w:r>
      <w:r w:rsidR="0080055C" w:rsidRPr="00D02623">
        <w:rPr>
          <w:rFonts w:ascii="GHEA Grapalat" w:hAnsi="GHEA Grapalat"/>
          <w:color w:val="000000" w:themeColor="text1"/>
        </w:rPr>
        <w:t xml:space="preserve"> </w:t>
      </w:r>
      <w:r w:rsidR="0080055C" w:rsidRPr="00681C1F">
        <w:rPr>
          <w:rFonts w:ascii="GHEA Grapalat" w:hAnsi="GHEA Grapalat"/>
          <w:color w:val="000000" w:themeColor="text1"/>
        </w:rPr>
        <w:t xml:space="preserve">то он лишается права подписания договора. </w:t>
      </w:r>
      <w:r w:rsidR="0080055C" w:rsidRPr="009044F1" w:rsidDel="00DF2686">
        <w:rPr>
          <w:rFonts w:ascii="GHEA Grapalat" w:hAnsi="GHEA Grapalat"/>
        </w:rPr>
        <w:t xml:space="preserve"> </w:t>
      </w:r>
    </w:p>
    <w:p w14:paraId="683E91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67927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6B63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D3531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28C16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8F561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14:paraId="4AE7995C"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31F33DCF" w14:textId="77777777"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w:t>
      </w:r>
      <w:r w:rsidR="00A60DA6">
        <w:rPr>
          <w:rFonts w:ascii="GHEA Grapalat" w:hAnsi="GHEA Grapalat"/>
        </w:rPr>
        <w:lastRenderedPageBreak/>
        <w:t xml:space="preserve">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B96EA71"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ACCC63"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B29DBE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proofErr w:type="spellStart"/>
      <w:r w:rsidR="007928D4" w:rsidRPr="007928D4">
        <w:rPr>
          <w:rFonts w:ascii="GHEA Grapalat" w:hAnsi="GHEA Grapalat"/>
        </w:rPr>
        <w:t>в</w:t>
      </w:r>
      <w:proofErr w:type="spell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14:paraId="1FE673B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6F1961B"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D1882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04874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F1B9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w:t>
      </w:r>
      <w:r w:rsidRPr="00DF3768">
        <w:rPr>
          <w:rFonts w:ascii="GHEA Grapalat" w:hAnsi="GHEA Grapalat"/>
        </w:rPr>
        <w:lastRenderedPageBreak/>
        <w:t>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0F2B09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6CB1C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39ECBF8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139BD57" w14:textId="2CA179F1" w:rsidR="00AA1812" w:rsidRPr="00AA1812" w:rsidRDefault="002411D1" w:rsidP="00A273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00A0966F" w14:textId="49CFDF80" w:rsidR="003D59C8" w:rsidRPr="00A2735C" w:rsidRDefault="008D5016" w:rsidP="00A2735C">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14:paraId="2BB7C5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2BA9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0BE3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14:paraId="152E2C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9705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8D7987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00E56D" w14:textId="77777777" w:rsidR="00BE6893" w:rsidRPr="00D03B8C" w:rsidRDefault="00731D26" w:rsidP="00D03B8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6E322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860A49" w14:textId="77777777" w:rsidR="00AE679C" w:rsidRDefault="00AE679C" w:rsidP="001F4187">
      <w:pPr>
        <w:widowControl w:val="0"/>
        <w:tabs>
          <w:tab w:val="left" w:pos="1134"/>
        </w:tabs>
        <w:spacing w:after="160"/>
        <w:ind w:firstLine="567"/>
        <w:jc w:val="both"/>
        <w:rPr>
          <w:rFonts w:ascii="GHEA Grapalat" w:hAnsi="GHEA Grapalat"/>
        </w:rPr>
      </w:pPr>
    </w:p>
    <w:p w14:paraId="06456B7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14:paraId="303858A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AD966B" w14:textId="77777777"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2A7076F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90B16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1B34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785B6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5659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C2C4B6"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0147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FE480" w14:textId="77777777" w:rsidR="00BE6A45" w:rsidRDefault="00BE6A45" w:rsidP="00E20992">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5DC0D7"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BBD6BD"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29FA4E" w14:textId="77777777"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748708" w14:textId="77777777"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6D321E" w14:textId="77777777"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289E9D"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59AE4C"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807B76"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70D669D" w14:textId="77777777"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14:paraId="78265B8A" w14:textId="77777777"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14:paraId="7292BA6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0642F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4391BD" w14:textId="77777777"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AC63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D42D6A" w14:textId="77777777"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EFCC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093F36D" w14:textId="77777777" w:rsidR="00AE679C" w:rsidRPr="009044F1" w:rsidRDefault="00AE679C" w:rsidP="00B46D58">
      <w:pPr>
        <w:widowControl w:val="0"/>
        <w:spacing w:after="160"/>
        <w:jc w:val="center"/>
        <w:rPr>
          <w:rFonts w:ascii="GHEA Grapalat" w:hAnsi="GHEA Grapalat" w:cs="Sylfaen"/>
          <w:b/>
        </w:rPr>
      </w:pPr>
    </w:p>
    <w:p w14:paraId="46EE589D" w14:textId="77777777" w:rsidR="004373E3" w:rsidRDefault="004373E3" w:rsidP="00B46D58">
      <w:pPr>
        <w:rPr>
          <w:rFonts w:ascii="GHEA Grapalat" w:hAnsi="GHEA Grapalat"/>
          <w:b/>
        </w:rPr>
      </w:pPr>
      <w:r>
        <w:rPr>
          <w:rFonts w:ascii="GHEA Grapalat" w:hAnsi="GHEA Grapalat"/>
          <w:b/>
        </w:rPr>
        <w:br w:type="page"/>
      </w:r>
    </w:p>
    <w:p w14:paraId="40CA6BD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97A5CB" w14:textId="77777777" w:rsidR="008842CE" w:rsidRPr="00374F4A" w:rsidRDefault="008842CE" w:rsidP="00B46D58">
      <w:pPr>
        <w:widowControl w:val="0"/>
        <w:spacing w:after="160"/>
        <w:jc w:val="center"/>
        <w:rPr>
          <w:rFonts w:ascii="GHEA Grapalat" w:hAnsi="GHEA Grapalat"/>
          <w:b/>
        </w:rPr>
      </w:pPr>
    </w:p>
    <w:p w14:paraId="1AB0848D" w14:textId="4FB649AD" w:rsidR="00096865" w:rsidRPr="0011359F" w:rsidRDefault="00096865" w:rsidP="0011359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FEB" w:rsidRPr="00B262ED">
        <w:rPr>
          <w:rFonts w:ascii="GHEA Grapalat" w:hAnsi="GHEA Grapalat"/>
          <w:b/>
        </w:rPr>
        <w:t>ЗАПРО</w:t>
      </w:r>
      <w:r w:rsidR="00CE5FEB">
        <w:rPr>
          <w:rFonts w:ascii="GHEA Grapalat" w:hAnsi="GHEA Grapalat"/>
          <w:b/>
        </w:rPr>
        <w:t>С КОТИРОВОК</w:t>
      </w:r>
    </w:p>
    <w:p w14:paraId="00D9C4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6593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CB9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B606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0EE9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274E8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FCE2E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59A22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352DF72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F6FC6E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E2F1C3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059FA3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E1DFF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59A62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6446F7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9506C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32504C" w14:textId="3B0C2052"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7A7" w:rsidRPr="000937A7">
        <w:rPr>
          <w:rFonts w:ascii="GHEA Grapalat" w:hAnsi="GHEA Grapalat"/>
          <w:b/>
          <w:sz w:val="24"/>
          <w:szCs w:val="24"/>
        </w:rPr>
        <w:t>«</w:t>
      </w:r>
      <w:r w:rsidR="00156DDB">
        <w:rPr>
          <w:rFonts w:ascii="GHEA Grapalat" w:hAnsi="GHEA Grapalat"/>
          <w:b/>
          <w:iCs/>
          <w:sz w:val="24"/>
          <w:szCs w:val="24"/>
        </w:rPr>
        <w:t>HAEK-GHAPDzB-9/26</w:t>
      </w:r>
      <w:r w:rsidR="000937A7" w:rsidRPr="000937A7">
        <w:rPr>
          <w:rFonts w:ascii="GHEA Grapalat" w:hAnsi="GHEA Grapalat"/>
          <w:b/>
          <w:sz w:val="24"/>
          <w:szCs w:val="24"/>
        </w:rPr>
        <w:t>»</w:t>
      </w:r>
    </w:p>
    <w:p w14:paraId="2E3F301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14:paraId="4924392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14:paraId="0DB11E08" w14:textId="77777777" w:rsidR="00B2572B" w:rsidRPr="00374F4A" w:rsidRDefault="00B2572B" w:rsidP="00B46D58">
      <w:pPr>
        <w:widowControl w:val="0"/>
        <w:spacing w:after="120"/>
        <w:jc w:val="center"/>
        <w:rPr>
          <w:rFonts w:ascii="GHEA Grapalat" w:hAnsi="GHEA Grapalat"/>
        </w:rPr>
      </w:pPr>
    </w:p>
    <w:p w14:paraId="5ED9C75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C205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6AA92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E7CBE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873AFB" w14:textId="60684492"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D1FD7" w:rsidRPr="000937A7">
        <w:rPr>
          <w:rFonts w:ascii="GHEA Grapalat" w:hAnsi="GHEA Grapalat"/>
          <w:b/>
        </w:rPr>
        <w:t>«</w:t>
      </w:r>
      <w:r w:rsidR="00156DDB">
        <w:rPr>
          <w:rFonts w:ascii="GHEA Grapalat" w:hAnsi="GHEA Grapalat"/>
          <w:b/>
          <w:iCs/>
        </w:rPr>
        <w:t>HAEK-GHAPDzB-9/26</w:t>
      </w:r>
      <w:r w:rsidR="00FD1FD7" w:rsidRPr="000937A7">
        <w:rPr>
          <w:rFonts w:ascii="GHEA Grapalat" w:hAnsi="GHEA Grapalat"/>
          <w:b/>
        </w:rPr>
        <w:t>»</w:t>
      </w:r>
      <w:r w:rsidR="00FD1FD7" w:rsidRPr="006D2DF7">
        <w:rPr>
          <w:rFonts w:ascii="GHEA Grapalat" w:hAnsi="GHEA Grapalat"/>
          <w:spacing w:val="-6"/>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14:paraId="78EEA0FF" w14:textId="77777777" w:rsidR="00DB01B0" w:rsidRPr="00DB01B0" w:rsidRDefault="00DB01B0" w:rsidP="00DB01B0">
      <w:pPr>
        <w:rPr>
          <w:rFonts w:ascii="GHEA Grapalat" w:hAnsi="GHEA Grapalat"/>
          <w:b/>
        </w:rPr>
      </w:pPr>
    </w:p>
    <w:p w14:paraId="75A3537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C5ED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53E99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9080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97E3EB" w14:textId="77777777" w:rsidR="000612B9" w:rsidRDefault="000612B9" w:rsidP="00B46D58">
      <w:pPr>
        <w:jc w:val="both"/>
        <w:rPr>
          <w:rFonts w:ascii="GHEA Grapalat" w:hAnsi="GHEA Grapalat"/>
        </w:rPr>
      </w:pPr>
    </w:p>
    <w:p w14:paraId="2D0F7A3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5CFC9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F7103B8" w14:textId="77777777" w:rsidR="000612B9" w:rsidRDefault="000612B9" w:rsidP="00B46D58">
      <w:pPr>
        <w:jc w:val="both"/>
        <w:rPr>
          <w:rFonts w:ascii="GHEA Grapalat" w:hAnsi="GHEA Grapalat"/>
        </w:rPr>
      </w:pPr>
    </w:p>
    <w:p w14:paraId="3DA87EB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2EA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5D77E" w14:textId="77777777" w:rsidR="00B138F3" w:rsidRDefault="00B138F3" w:rsidP="00B46D58">
      <w:pPr>
        <w:jc w:val="both"/>
        <w:rPr>
          <w:rFonts w:ascii="GHEA Grapalat" w:hAnsi="GHEA Grapalat"/>
        </w:rPr>
      </w:pPr>
    </w:p>
    <w:p w14:paraId="14E8D8A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CBB337" w14:textId="77777777" w:rsidR="000E5A53" w:rsidRPr="008E7F24" w:rsidRDefault="000E5A53" w:rsidP="00B46D58">
      <w:pPr>
        <w:jc w:val="both"/>
        <w:rPr>
          <w:rFonts w:ascii="GHEA Grapalat" w:hAnsi="GHEA Grapalat"/>
        </w:rPr>
      </w:pPr>
    </w:p>
    <w:p w14:paraId="78A722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D78A24" w14:textId="77777777" w:rsidR="00B138F3" w:rsidRDefault="00B138F3" w:rsidP="00F96993">
      <w:pPr>
        <w:jc w:val="both"/>
        <w:rPr>
          <w:rFonts w:ascii="GHEA Grapalat" w:hAnsi="GHEA Grapalat"/>
        </w:rPr>
      </w:pPr>
    </w:p>
    <w:p w14:paraId="6DDB66E9" w14:textId="77777777" w:rsidR="000E5A53" w:rsidRDefault="000E5A53" w:rsidP="00F96993">
      <w:pPr>
        <w:jc w:val="both"/>
        <w:rPr>
          <w:rFonts w:ascii="GHEA Grapalat" w:hAnsi="GHEA Grapalat"/>
        </w:rPr>
      </w:pPr>
    </w:p>
    <w:p w14:paraId="1507DEB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9F73BC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BD8827" w14:textId="77777777" w:rsidR="00B16483" w:rsidRDefault="00B16483" w:rsidP="00F96993">
      <w:pPr>
        <w:jc w:val="both"/>
        <w:rPr>
          <w:rFonts w:ascii="GHEA Grapalat" w:hAnsi="GHEA Grapalat"/>
          <w:sz w:val="18"/>
          <w:szCs w:val="18"/>
        </w:rPr>
      </w:pPr>
    </w:p>
    <w:p w14:paraId="1E1D1C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E8CB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32A4A" w14:textId="77777777" w:rsidR="00B16483" w:rsidRPr="00D3436F" w:rsidRDefault="00B16483" w:rsidP="00B16483">
      <w:pPr>
        <w:tabs>
          <w:tab w:val="left" w:pos="7371"/>
        </w:tabs>
        <w:spacing w:after="160"/>
        <w:ind w:left="3544" w:firstLine="3"/>
        <w:jc w:val="both"/>
        <w:rPr>
          <w:rFonts w:ascii="GHEA Grapalat" w:hAnsi="GHEA Grapalat"/>
          <w:sz w:val="16"/>
        </w:rPr>
      </w:pPr>
    </w:p>
    <w:p w14:paraId="2E0A355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8AD50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F06F4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1EAB85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4AD98A6" w14:textId="77777777" w:rsidR="00253CB5" w:rsidRPr="00CF523D" w:rsidRDefault="00253CB5" w:rsidP="00253CB5">
      <w:pPr>
        <w:rPr>
          <w:rFonts w:ascii="GHEA Grapalat" w:hAnsi="GHEA Grapalat"/>
          <w:i/>
          <w:sz w:val="16"/>
          <w:vertAlign w:val="superscript"/>
          <w:lang w:val="es-ES"/>
        </w:rPr>
      </w:pPr>
    </w:p>
    <w:p w14:paraId="52C5EC00" w14:textId="06290309"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8604CB" w:rsidRPr="000937A7">
        <w:rPr>
          <w:rFonts w:ascii="GHEA Grapalat" w:hAnsi="GHEA Grapalat"/>
          <w:b/>
        </w:rPr>
        <w:t>«</w:t>
      </w:r>
      <w:r w:rsidR="00156DDB">
        <w:rPr>
          <w:rFonts w:ascii="GHEA Grapalat" w:hAnsi="GHEA Grapalat"/>
          <w:b/>
          <w:iCs/>
        </w:rPr>
        <w:t>HAEK-GHAPDzB-9/26</w:t>
      </w:r>
      <w:r w:rsidR="008604CB" w:rsidRPr="000937A7">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14:paraId="0DFB91B9" w14:textId="77777777" w:rsidR="004B02B3" w:rsidRDefault="004B02B3" w:rsidP="00724D8A">
      <w:pPr>
        <w:tabs>
          <w:tab w:val="left" w:pos="8789"/>
        </w:tabs>
        <w:rPr>
          <w:rFonts w:ascii="GHEA Grapalat" w:hAnsi="GHEA Grapalat"/>
          <w:color w:val="000000" w:themeColor="text1"/>
        </w:rPr>
      </w:pPr>
    </w:p>
    <w:p w14:paraId="071211E5" w14:textId="77777777"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14:paraId="5B452DB2" w14:textId="77777777"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14:paraId="07F6E5A7"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5D4DEEF" w14:textId="5F706851"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03236C" w:rsidRPr="000937A7">
        <w:rPr>
          <w:rFonts w:ascii="GHEA Grapalat" w:hAnsi="GHEA Grapalat"/>
          <w:b/>
        </w:rPr>
        <w:t>«</w:t>
      </w:r>
      <w:r w:rsidR="00156DDB">
        <w:rPr>
          <w:rFonts w:ascii="GHEA Grapalat" w:hAnsi="GHEA Grapalat"/>
          <w:b/>
          <w:iCs/>
        </w:rPr>
        <w:t>HAEK-GHAPDzB-9/26</w:t>
      </w:r>
      <w:r w:rsidR="0003236C" w:rsidRPr="000937A7">
        <w:rPr>
          <w:rFonts w:ascii="GHEA Grapalat" w:hAnsi="GHEA Grapalat"/>
          <w:b/>
        </w:rPr>
        <w:t>»</w:t>
      </w:r>
    </w:p>
    <w:p w14:paraId="7279313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E6111B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14:paraId="5CF2AA6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480C9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BF0C4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B47561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ABE76B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DD1376"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7406C8F"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D9189D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3628394" w14:textId="77777777"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355EA99F" w14:textId="77777777" w:rsidR="00D32B4F" w:rsidRPr="00DB01B0" w:rsidRDefault="00D32B4F" w:rsidP="00D32B4F">
      <w:pPr>
        <w:jc w:val="both"/>
        <w:rPr>
          <w:rFonts w:ascii="GHEA Grapalat" w:hAnsi="GHEA Grapalat"/>
          <w:sz w:val="32"/>
          <w:szCs w:val="32"/>
        </w:rPr>
      </w:pPr>
      <w:r>
        <w:rPr>
          <w:rFonts w:ascii="GHEA Grapalat" w:hAnsi="GHEA Grapalat"/>
        </w:rPr>
        <w:t xml:space="preserve">Прилагается  полное описание предлагаемого   ----------------------------     товара, </w:t>
      </w:r>
    </w:p>
    <w:p w14:paraId="0B9DFEF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74B5180" w14:textId="77777777"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2F827A6F" w14:textId="77777777" w:rsidR="00DB01B0" w:rsidRDefault="00DB01B0" w:rsidP="00D32B4F">
      <w:pPr>
        <w:jc w:val="both"/>
        <w:rPr>
          <w:rFonts w:ascii="GHEA Grapalat" w:hAnsi="GHEA Grapalat"/>
        </w:rPr>
      </w:pPr>
    </w:p>
    <w:p w14:paraId="3B9FD37C" w14:textId="77777777"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14:paraId="7D8109BE" w14:textId="77777777" w:rsidR="00D32B4F" w:rsidRPr="000811C1" w:rsidRDefault="00D32B4F" w:rsidP="00DB01B0">
      <w:pPr>
        <w:tabs>
          <w:tab w:val="left" w:pos="7371"/>
        </w:tabs>
        <w:spacing w:after="160"/>
        <w:jc w:val="both"/>
        <w:rPr>
          <w:rFonts w:ascii="GHEA Grapalat" w:hAnsi="GHEA Grapalat"/>
          <w:sz w:val="16"/>
          <w:lang w:val="hy-AM"/>
        </w:rPr>
      </w:pPr>
    </w:p>
    <w:p w14:paraId="5A5FCC1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82550D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9A4030" w14:textId="77777777"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14:paraId="0C839551" w14:textId="012E5ECD" w:rsidR="00B048B2" w:rsidRPr="0011359F" w:rsidRDefault="00923711" w:rsidP="00B46D58">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F040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14:paraId="47DC987C" w14:textId="2DED85ED"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B90621" w:rsidRPr="000937A7">
        <w:rPr>
          <w:rFonts w:ascii="GHEA Grapalat" w:hAnsi="GHEA Grapalat"/>
          <w:b/>
        </w:rPr>
        <w:t>«</w:t>
      </w:r>
      <w:r w:rsidR="00156DDB">
        <w:rPr>
          <w:rFonts w:ascii="GHEA Grapalat" w:hAnsi="GHEA Grapalat"/>
          <w:b/>
          <w:iCs/>
        </w:rPr>
        <w:t>HAEK-GHAPDzB-9/26</w:t>
      </w:r>
      <w:r w:rsidR="00B90621" w:rsidRPr="000937A7">
        <w:rPr>
          <w:rFonts w:ascii="GHEA Grapalat" w:hAnsi="GHEA Grapalat"/>
          <w:b/>
        </w:rPr>
        <w:t>»</w:t>
      </w:r>
    </w:p>
    <w:p w14:paraId="74D2A4EF" w14:textId="77777777"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14:paraId="500E6780" w14:textId="77777777" w:rsidR="00D043C1" w:rsidRPr="009044F1" w:rsidRDefault="00D043C1" w:rsidP="00D043C1">
      <w:pPr>
        <w:widowControl w:val="0"/>
        <w:spacing w:after="160"/>
        <w:ind w:left="567" w:right="565"/>
        <w:jc w:val="center"/>
        <w:rPr>
          <w:rFonts w:ascii="GHEA Grapalat" w:hAnsi="GHEA Grapalat"/>
          <w:b/>
        </w:rPr>
      </w:pPr>
    </w:p>
    <w:p w14:paraId="53A56AF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04B0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FE036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DD65D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3D1406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A05B1B" w14:textId="4E368AC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B90621" w:rsidRPr="000937A7">
        <w:rPr>
          <w:rFonts w:ascii="GHEA Grapalat" w:hAnsi="GHEA Grapalat"/>
          <w:b/>
        </w:rPr>
        <w:t>«</w:t>
      </w:r>
      <w:r w:rsidR="00156DDB">
        <w:rPr>
          <w:rFonts w:ascii="GHEA Grapalat" w:hAnsi="GHEA Grapalat"/>
          <w:b/>
          <w:iCs/>
        </w:rPr>
        <w:t>HAEK-GHAPDzB-9/26</w:t>
      </w:r>
      <w:r w:rsidR="00B90621" w:rsidRPr="000937A7">
        <w:rPr>
          <w:rFonts w:ascii="GHEA Grapalat" w:hAnsi="GHEA Grapalat"/>
          <w:b/>
        </w:rPr>
        <w:t>»</w:t>
      </w:r>
      <w:r w:rsidR="00B90621" w:rsidRPr="006D2DF7">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14:paraId="6DD7B047" w14:textId="77777777" w:rsidTr="00F35CAE">
        <w:tc>
          <w:tcPr>
            <w:tcW w:w="1042" w:type="dxa"/>
            <w:vMerge w:val="restart"/>
            <w:vAlign w:val="center"/>
          </w:tcPr>
          <w:p w14:paraId="2BD3CA51" w14:textId="77777777" w:rsidR="00F5456C" w:rsidRDefault="00F5456C" w:rsidP="00F35CAE">
            <w:pPr>
              <w:widowControl w:val="0"/>
              <w:jc w:val="center"/>
              <w:rPr>
                <w:rFonts w:ascii="GHEA Grapalat" w:hAnsi="GHEA Grapalat"/>
                <w:b/>
                <w:sz w:val="20"/>
                <w:szCs w:val="20"/>
              </w:rPr>
            </w:pPr>
          </w:p>
          <w:p w14:paraId="77053F0B"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F507CFD"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14:paraId="67C474ED" w14:textId="77777777" w:rsidTr="00046733">
        <w:trPr>
          <w:trHeight w:val="696"/>
        </w:trPr>
        <w:tc>
          <w:tcPr>
            <w:tcW w:w="1042" w:type="dxa"/>
            <w:vMerge/>
            <w:vAlign w:val="center"/>
          </w:tcPr>
          <w:p w14:paraId="069280BE" w14:textId="77777777" w:rsidR="000D4C27" w:rsidRPr="00206AF8" w:rsidRDefault="000D4C27" w:rsidP="00F35CAE">
            <w:pPr>
              <w:widowControl w:val="0"/>
              <w:jc w:val="center"/>
              <w:rPr>
                <w:rFonts w:ascii="GHEA Grapalat" w:hAnsi="GHEA Grapalat"/>
                <w:b/>
                <w:bCs/>
                <w:sz w:val="20"/>
                <w:szCs w:val="20"/>
              </w:rPr>
            </w:pPr>
          </w:p>
        </w:tc>
        <w:tc>
          <w:tcPr>
            <w:tcW w:w="8244" w:type="dxa"/>
            <w:vAlign w:val="center"/>
          </w:tcPr>
          <w:p w14:paraId="3D61B0B2" w14:textId="77777777"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14:paraId="4CA8BFDC" w14:textId="77777777" w:rsidTr="00046733">
        <w:tc>
          <w:tcPr>
            <w:tcW w:w="1042" w:type="dxa"/>
          </w:tcPr>
          <w:p w14:paraId="76C6A73F"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3E0B2575"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329CA79A" w14:textId="77777777" w:rsidTr="00046733">
        <w:tc>
          <w:tcPr>
            <w:tcW w:w="1042" w:type="dxa"/>
          </w:tcPr>
          <w:p w14:paraId="00D54A45"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118EE966"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5EE481DC" w14:textId="77777777" w:rsidTr="00046733">
        <w:tc>
          <w:tcPr>
            <w:tcW w:w="1042" w:type="dxa"/>
          </w:tcPr>
          <w:p w14:paraId="3ED6911B"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488985F2" w14:textId="77777777" w:rsidR="000D4C27" w:rsidRPr="00206AF8" w:rsidRDefault="000D4C27" w:rsidP="00F35CAE">
            <w:pPr>
              <w:pStyle w:val="3"/>
              <w:keepNext w:val="0"/>
              <w:widowControl w:val="0"/>
              <w:spacing w:line="240" w:lineRule="auto"/>
              <w:jc w:val="left"/>
              <w:rPr>
                <w:rFonts w:ascii="GHEA Grapalat" w:hAnsi="GHEA Grapalat"/>
                <w:b/>
              </w:rPr>
            </w:pPr>
          </w:p>
        </w:tc>
      </w:tr>
      <w:tr w:rsidR="00B90621" w:rsidRPr="00206AF8" w14:paraId="45411113" w14:textId="77777777" w:rsidTr="00046733">
        <w:tc>
          <w:tcPr>
            <w:tcW w:w="1042" w:type="dxa"/>
          </w:tcPr>
          <w:p w14:paraId="7F56B2CE" w14:textId="77777777" w:rsidR="00B90621" w:rsidRPr="00206AF8" w:rsidRDefault="00B90621" w:rsidP="00F35CAE">
            <w:pPr>
              <w:pStyle w:val="3"/>
              <w:keepNext w:val="0"/>
              <w:widowControl w:val="0"/>
              <w:spacing w:line="240" w:lineRule="auto"/>
              <w:jc w:val="left"/>
              <w:rPr>
                <w:rFonts w:ascii="GHEA Grapalat" w:hAnsi="GHEA Grapalat"/>
                <w:b/>
              </w:rPr>
            </w:pPr>
          </w:p>
        </w:tc>
        <w:tc>
          <w:tcPr>
            <w:tcW w:w="8244" w:type="dxa"/>
          </w:tcPr>
          <w:p w14:paraId="3C167987" w14:textId="77777777" w:rsidR="00B90621" w:rsidRPr="00206AF8" w:rsidRDefault="00B90621" w:rsidP="00F35CAE">
            <w:pPr>
              <w:pStyle w:val="3"/>
              <w:keepNext w:val="0"/>
              <w:widowControl w:val="0"/>
              <w:spacing w:line="240" w:lineRule="auto"/>
              <w:jc w:val="left"/>
              <w:rPr>
                <w:rFonts w:ascii="GHEA Grapalat" w:hAnsi="GHEA Grapalat"/>
                <w:b/>
              </w:rPr>
            </w:pPr>
          </w:p>
        </w:tc>
      </w:tr>
    </w:tbl>
    <w:p w14:paraId="6C38E85B" w14:textId="77777777" w:rsidR="00D043C1" w:rsidRDefault="00D043C1" w:rsidP="00D043C1">
      <w:pPr>
        <w:widowControl w:val="0"/>
        <w:tabs>
          <w:tab w:val="left" w:pos="6804"/>
        </w:tabs>
        <w:jc w:val="center"/>
        <w:rPr>
          <w:rFonts w:ascii="GHEA Grapalat" w:hAnsi="GHEA Grapalat"/>
          <w:lang w:val="en-US"/>
        </w:rPr>
      </w:pPr>
    </w:p>
    <w:p w14:paraId="5E36DED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0F108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AF180" w14:textId="77777777" w:rsidR="00D043C1" w:rsidRPr="008875C7" w:rsidRDefault="00D043C1" w:rsidP="00D043C1">
      <w:pPr>
        <w:widowControl w:val="0"/>
        <w:spacing w:after="160"/>
        <w:jc w:val="right"/>
        <w:rPr>
          <w:rFonts w:ascii="GHEA Grapalat" w:hAnsi="GHEA Grapalat"/>
        </w:rPr>
      </w:pPr>
    </w:p>
    <w:p w14:paraId="6C0F942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B2FE59" w14:textId="77777777" w:rsidR="00D043C1" w:rsidRDefault="00D043C1" w:rsidP="00D043C1">
      <w:pPr>
        <w:rPr>
          <w:rFonts w:ascii="GHEA Grapalat" w:hAnsi="GHEA Grapalat"/>
        </w:rPr>
      </w:pPr>
      <w:r>
        <w:rPr>
          <w:rFonts w:ascii="GHEA Grapalat" w:hAnsi="GHEA Grapalat"/>
        </w:rPr>
        <w:br w:type="page"/>
      </w:r>
    </w:p>
    <w:p w14:paraId="69D46B14" w14:textId="77777777" w:rsidR="00C5704F" w:rsidRDefault="00C5704F" w:rsidP="00AB4125">
      <w:pPr>
        <w:rPr>
          <w:rFonts w:ascii="GHEA Grapalat" w:hAnsi="GHEA Grapalat"/>
          <w:b/>
        </w:rPr>
      </w:pPr>
    </w:p>
    <w:p w14:paraId="151CDAC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F02999B" w14:textId="545253A2"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00B026EC" w:rsidRPr="000937A7">
        <w:rPr>
          <w:rFonts w:ascii="GHEA Grapalat" w:hAnsi="GHEA Grapalat"/>
          <w:b/>
        </w:rPr>
        <w:t>«</w:t>
      </w:r>
      <w:r w:rsidR="00156DDB">
        <w:rPr>
          <w:rFonts w:ascii="GHEA Grapalat" w:hAnsi="GHEA Grapalat"/>
          <w:b/>
          <w:iCs/>
        </w:rPr>
        <w:t>HAEK-GHAPDzB-9/26</w:t>
      </w:r>
      <w:r w:rsidR="00B026EC" w:rsidRPr="000937A7">
        <w:rPr>
          <w:rFonts w:ascii="GHEA Grapalat" w:hAnsi="GHEA Grapalat"/>
          <w:b/>
        </w:rPr>
        <w:t>»</w:t>
      </w:r>
    </w:p>
    <w:p w14:paraId="71CB8C73" w14:textId="77777777" w:rsidR="00282B48" w:rsidRDefault="00282B48" w:rsidP="00091800">
      <w:pPr>
        <w:ind w:left="360" w:hanging="360"/>
        <w:jc w:val="center"/>
        <w:rPr>
          <w:rFonts w:ascii="GHEA Grapalat" w:hAnsi="GHEA Grapalat"/>
          <w:b/>
        </w:rPr>
      </w:pPr>
    </w:p>
    <w:p w14:paraId="28D7FA0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009EFDA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761B8D" w14:textId="77777777" w:rsidR="00091800" w:rsidRPr="00ED3A13" w:rsidRDefault="00091800" w:rsidP="00091800">
      <w:pPr>
        <w:ind w:left="360" w:hanging="360"/>
        <w:jc w:val="center"/>
        <w:rPr>
          <w:rFonts w:ascii="GHEA Grapalat" w:eastAsia="GHEA Grapalat" w:hAnsi="GHEA Grapalat" w:cs="GHEA Grapalat"/>
          <w:b/>
        </w:rPr>
      </w:pPr>
    </w:p>
    <w:p w14:paraId="440BE44A"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41B7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55BB856" w14:textId="77777777" w:rsidTr="003E2276">
        <w:tc>
          <w:tcPr>
            <w:tcW w:w="2836" w:type="dxa"/>
            <w:shd w:val="clear" w:color="auto" w:fill="D9E2F3"/>
            <w:vAlign w:val="center"/>
          </w:tcPr>
          <w:p w14:paraId="4F3655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6C71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173BF" w14:textId="77777777" w:rsidTr="003E2276">
        <w:tc>
          <w:tcPr>
            <w:tcW w:w="2836" w:type="dxa"/>
            <w:shd w:val="clear" w:color="auto" w:fill="D9E2F3"/>
            <w:vAlign w:val="center"/>
          </w:tcPr>
          <w:p w14:paraId="6ABBA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BFFC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0ED93D" w14:textId="77777777" w:rsidTr="003E2276">
        <w:tc>
          <w:tcPr>
            <w:tcW w:w="2836" w:type="dxa"/>
            <w:shd w:val="clear" w:color="auto" w:fill="D9E2F3"/>
            <w:vAlign w:val="center"/>
          </w:tcPr>
          <w:p w14:paraId="1D0238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4A2F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08F6BF" w14:textId="77777777" w:rsidTr="003E2276">
        <w:tc>
          <w:tcPr>
            <w:tcW w:w="2836" w:type="dxa"/>
            <w:shd w:val="clear" w:color="auto" w:fill="D9E2F3"/>
            <w:vAlign w:val="center"/>
          </w:tcPr>
          <w:p w14:paraId="0AB0C8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148A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FC0BB" w14:textId="77777777" w:rsidTr="003E2276">
        <w:tc>
          <w:tcPr>
            <w:tcW w:w="2836" w:type="dxa"/>
            <w:shd w:val="clear" w:color="auto" w:fill="D9E2F3"/>
            <w:vAlign w:val="center"/>
          </w:tcPr>
          <w:p w14:paraId="58EEB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2327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ED62EB" w14:textId="77777777" w:rsidTr="003E2276">
        <w:tc>
          <w:tcPr>
            <w:tcW w:w="2836" w:type="dxa"/>
            <w:shd w:val="clear" w:color="auto" w:fill="D9E2F3"/>
            <w:vAlign w:val="center"/>
          </w:tcPr>
          <w:p w14:paraId="1E818E3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3A9ED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C138917" w14:textId="77777777" w:rsidTr="003E2276">
        <w:tc>
          <w:tcPr>
            <w:tcW w:w="2836" w:type="dxa"/>
            <w:shd w:val="clear" w:color="auto" w:fill="D9E2F3"/>
            <w:vAlign w:val="center"/>
          </w:tcPr>
          <w:p w14:paraId="27F8BB1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2E6CE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47F2EA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74C145" w14:textId="77777777" w:rsidTr="003E2276">
        <w:tc>
          <w:tcPr>
            <w:tcW w:w="2835" w:type="dxa"/>
            <w:shd w:val="clear" w:color="auto" w:fill="D9E2F3"/>
            <w:vAlign w:val="center"/>
          </w:tcPr>
          <w:p w14:paraId="5E2D2A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B186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952D4" w14:textId="77777777" w:rsidTr="003E2276">
        <w:trPr>
          <w:trHeight w:val="1487"/>
        </w:trPr>
        <w:tc>
          <w:tcPr>
            <w:tcW w:w="2835" w:type="dxa"/>
            <w:shd w:val="clear" w:color="auto" w:fill="D9E2F3"/>
            <w:vAlign w:val="center"/>
          </w:tcPr>
          <w:p w14:paraId="482716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984E87" w14:textId="77777777" w:rsidR="00091800" w:rsidRPr="00FD1EE4" w:rsidRDefault="00091800" w:rsidP="003E2276">
            <w:pPr>
              <w:spacing w:before="240" w:after="240"/>
              <w:rPr>
                <w:rFonts w:ascii="GHEA Grapalat" w:eastAsia="GHEA Grapalat" w:hAnsi="GHEA Grapalat" w:cs="GHEA Grapalat"/>
              </w:rPr>
            </w:pPr>
          </w:p>
        </w:tc>
      </w:tr>
    </w:tbl>
    <w:p w14:paraId="04BB7B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39771C2" w14:textId="77777777" w:rsidTr="003E2276">
        <w:tc>
          <w:tcPr>
            <w:tcW w:w="2835" w:type="dxa"/>
            <w:shd w:val="clear" w:color="auto" w:fill="D9E2F3"/>
            <w:vAlign w:val="center"/>
          </w:tcPr>
          <w:p w14:paraId="27758B6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37250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09DBA1" w14:textId="77777777" w:rsidTr="003E2276">
        <w:tc>
          <w:tcPr>
            <w:tcW w:w="2835" w:type="dxa"/>
            <w:shd w:val="clear" w:color="auto" w:fill="D9E2F3"/>
            <w:vAlign w:val="center"/>
          </w:tcPr>
          <w:p w14:paraId="53F3FB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FB2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20C90" w14:textId="77777777" w:rsidTr="003E2276">
        <w:tc>
          <w:tcPr>
            <w:tcW w:w="2835" w:type="dxa"/>
            <w:shd w:val="clear" w:color="auto" w:fill="D9E2F3"/>
            <w:vAlign w:val="center"/>
          </w:tcPr>
          <w:p w14:paraId="343B877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8506B" w14:textId="77777777" w:rsidR="00091800" w:rsidRPr="00FD1EE4" w:rsidRDefault="00091800" w:rsidP="003E2276">
            <w:pPr>
              <w:spacing w:before="240" w:after="240"/>
              <w:rPr>
                <w:rFonts w:ascii="GHEA Grapalat" w:eastAsia="GHEA Grapalat" w:hAnsi="GHEA Grapalat" w:cs="GHEA Grapalat"/>
              </w:rPr>
            </w:pPr>
          </w:p>
        </w:tc>
      </w:tr>
    </w:tbl>
    <w:p w14:paraId="2C68B52C" w14:textId="77777777" w:rsidR="00091800" w:rsidRPr="00FD1EE4" w:rsidRDefault="00091800" w:rsidP="00091800">
      <w:pPr>
        <w:rPr>
          <w:rFonts w:ascii="GHEA Grapalat" w:eastAsia="GHEA Grapalat" w:hAnsi="GHEA Grapalat" w:cs="GHEA Grapalat"/>
        </w:rPr>
      </w:pPr>
    </w:p>
    <w:p w14:paraId="47FB300D" w14:textId="77777777" w:rsidR="00091800" w:rsidRPr="00FD1EE4" w:rsidRDefault="00091800" w:rsidP="00091800">
      <w:pPr>
        <w:rPr>
          <w:rFonts w:ascii="GHEA Grapalat" w:eastAsia="GHEA Grapalat" w:hAnsi="GHEA Grapalat" w:cs="GHEA Grapalat"/>
        </w:rPr>
      </w:pPr>
    </w:p>
    <w:p w14:paraId="0A6F3F1D"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D4ED9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DF4ACF" w14:textId="77777777" w:rsidTr="003E2276">
        <w:tc>
          <w:tcPr>
            <w:tcW w:w="2835" w:type="dxa"/>
            <w:shd w:val="clear" w:color="auto" w:fill="D9E2F3"/>
            <w:vAlign w:val="center"/>
          </w:tcPr>
          <w:p w14:paraId="4BAB7A3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C7C9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D58C9A" w14:textId="77777777" w:rsidTr="003E2276">
        <w:tc>
          <w:tcPr>
            <w:tcW w:w="2835" w:type="dxa"/>
            <w:shd w:val="clear" w:color="auto" w:fill="D9E2F3"/>
            <w:vAlign w:val="center"/>
          </w:tcPr>
          <w:p w14:paraId="0E45A9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767790" w14:textId="77777777" w:rsidR="00091800" w:rsidRPr="00FD1EE4" w:rsidRDefault="00091800" w:rsidP="003E2276">
            <w:pPr>
              <w:spacing w:before="240" w:after="240"/>
              <w:rPr>
                <w:rFonts w:ascii="GHEA Grapalat" w:eastAsia="GHEA Grapalat" w:hAnsi="GHEA Grapalat" w:cs="GHEA Grapalat"/>
              </w:rPr>
            </w:pPr>
          </w:p>
        </w:tc>
      </w:tr>
    </w:tbl>
    <w:p w14:paraId="137FE0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D190F4" w14:textId="77777777" w:rsidTr="003E2276">
        <w:tc>
          <w:tcPr>
            <w:tcW w:w="2835" w:type="dxa"/>
            <w:shd w:val="clear" w:color="auto" w:fill="D9E2F3"/>
            <w:vAlign w:val="center"/>
          </w:tcPr>
          <w:p w14:paraId="2BC58F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11A4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D5BAE7" w14:textId="77777777" w:rsidTr="003E2276">
        <w:tc>
          <w:tcPr>
            <w:tcW w:w="2835" w:type="dxa"/>
            <w:shd w:val="clear" w:color="auto" w:fill="D9E2F3"/>
            <w:vAlign w:val="center"/>
          </w:tcPr>
          <w:p w14:paraId="22B29E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814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92397F" w14:textId="77777777" w:rsidTr="003E2276">
        <w:tc>
          <w:tcPr>
            <w:tcW w:w="2835" w:type="dxa"/>
            <w:shd w:val="clear" w:color="auto" w:fill="D9E2F3"/>
            <w:vAlign w:val="center"/>
          </w:tcPr>
          <w:p w14:paraId="5870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AEC3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8B296" w14:textId="77777777" w:rsidTr="003E2276">
        <w:tc>
          <w:tcPr>
            <w:tcW w:w="2835" w:type="dxa"/>
            <w:shd w:val="clear" w:color="auto" w:fill="D9E2F3"/>
            <w:vAlign w:val="center"/>
          </w:tcPr>
          <w:p w14:paraId="48B475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FD80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930BE" w14:textId="77777777" w:rsidTr="003E2276">
        <w:tc>
          <w:tcPr>
            <w:tcW w:w="2835" w:type="dxa"/>
            <w:shd w:val="clear" w:color="auto" w:fill="D9E2F3"/>
            <w:vAlign w:val="center"/>
          </w:tcPr>
          <w:p w14:paraId="2CF7E2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C5E4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E4EB08" w14:textId="77777777" w:rsidTr="003E2276">
        <w:trPr>
          <w:trHeight w:val="1361"/>
        </w:trPr>
        <w:tc>
          <w:tcPr>
            <w:tcW w:w="2835" w:type="dxa"/>
            <w:shd w:val="clear" w:color="auto" w:fill="D9E2F3"/>
            <w:vAlign w:val="center"/>
          </w:tcPr>
          <w:p w14:paraId="575FA0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AA64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90027" w14:textId="77777777" w:rsidTr="003E2276">
        <w:tc>
          <w:tcPr>
            <w:tcW w:w="2835" w:type="dxa"/>
            <w:shd w:val="clear" w:color="auto" w:fill="D9E2F3"/>
            <w:vAlign w:val="center"/>
          </w:tcPr>
          <w:p w14:paraId="7A1975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DCB5E9A" w14:textId="77777777" w:rsidR="00091800" w:rsidRPr="00FD1EE4" w:rsidRDefault="00091800" w:rsidP="003E2276">
            <w:pPr>
              <w:spacing w:before="240" w:after="240"/>
              <w:rPr>
                <w:rFonts w:ascii="GHEA Grapalat" w:eastAsia="GHEA Grapalat" w:hAnsi="GHEA Grapalat" w:cs="GHEA Grapalat"/>
              </w:rPr>
            </w:pPr>
          </w:p>
        </w:tc>
      </w:tr>
    </w:tbl>
    <w:p w14:paraId="1487B99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CA6EA1E" w14:textId="77777777" w:rsidTr="003E2276">
        <w:tc>
          <w:tcPr>
            <w:tcW w:w="2836" w:type="dxa"/>
            <w:shd w:val="clear" w:color="auto" w:fill="D9E2F3"/>
            <w:vAlign w:val="center"/>
          </w:tcPr>
          <w:p w14:paraId="35E71B56"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1091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BEF01" w14:textId="77777777" w:rsidTr="003E2276">
        <w:tc>
          <w:tcPr>
            <w:tcW w:w="2836" w:type="dxa"/>
            <w:shd w:val="clear" w:color="auto" w:fill="D9E2F3"/>
            <w:vAlign w:val="center"/>
          </w:tcPr>
          <w:p w14:paraId="0A7068A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6C7E48"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E3543EE"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8CE8C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DCB1E5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456E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38F134" w14:textId="77777777" w:rsidTr="003E2276">
        <w:tc>
          <w:tcPr>
            <w:tcW w:w="2837" w:type="dxa"/>
            <w:shd w:val="clear" w:color="auto" w:fill="D9E2F3"/>
            <w:vAlign w:val="center"/>
          </w:tcPr>
          <w:p w14:paraId="14A436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B8F2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F2D1AF" w14:textId="77777777" w:rsidTr="003E2276">
        <w:tc>
          <w:tcPr>
            <w:tcW w:w="2837" w:type="dxa"/>
            <w:shd w:val="clear" w:color="auto" w:fill="D9E2F3"/>
            <w:vAlign w:val="center"/>
          </w:tcPr>
          <w:p w14:paraId="378A14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52D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6F70D" w14:textId="77777777" w:rsidTr="003E2276">
        <w:tc>
          <w:tcPr>
            <w:tcW w:w="2837" w:type="dxa"/>
            <w:shd w:val="clear" w:color="auto" w:fill="D9E2F3"/>
            <w:vAlign w:val="center"/>
          </w:tcPr>
          <w:p w14:paraId="3162FE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DC617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C5852" w14:textId="77777777" w:rsidTr="003E2276">
        <w:tc>
          <w:tcPr>
            <w:tcW w:w="2837" w:type="dxa"/>
            <w:shd w:val="clear" w:color="auto" w:fill="D9E2F3"/>
            <w:vAlign w:val="center"/>
          </w:tcPr>
          <w:p w14:paraId="1BC098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9B9459"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9970088"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D4FF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D714C" w14:textId="77777777" w:rsidTr="003E2276">
        <w:tc>
          <w:tcPr>
            <w:tcW w:w="2837" w:type="dxa"/>
            <w:shd w:val="clear" w:color="auto" w:fill="D9E2F3"/>
            <w:vAlign w:val="center"/>
          </w:tcPr>
          <w:p w14:paraId="755611E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A2A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A0E8E9" w14:textId="77777777" w:rsidTr="003E2276">
        <w:tc>
          <w:tcPr>
            <w:tcW w:w="2837" w:type="dxa"/>
            <w:shd w:val="clear" w:color="auto" w:fill="D9E2F3"/>
            <w:vAlign w:val="center"/>
          </w:tcPr>
          <w:p w14:paraId="51307A0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C65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1268B5" w14:textId="77777777" w:rsidTr="003E2276">
        <w:tc>
          <w:tcPr>
            <w:tcW w:w="2837" w:type="dxa"/>
            <w:shd w:val="clear" w:color="auto" w:fill="D9E2F3"/>
            <w:vAlign w:val="center"/>
          </w:tcPr>
          <w:p w14:paraId="4213DE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5C11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0A271" w14:textId="77777777" w:rsidTr="003E2276">
        <w:tc>
          <w:tcPr>
            <w:tcW w:w="2837" w:type="dxa"/>
            <w:shd w:val="clear" w:color="auto" w:fill="D9E2F3"/>
            <w:vAlign w:val="center"/>
          </w:tcPr>
          <w:p w14:paraId="0F47DE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38E395"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87FACAF"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A34C655" w14:textId="77777777" w:rsidR="00091800" w:rsidRPr="00FD1EE4" w:rsidRDefault="00091800" w:rsidP="00091800">
      <w:pPr>
        <w:rPr>
          <w:rFonts w:ascii="GHEA Grapalat" w:eastAsia="GHEA Grapalat" w:hAnsi="GHEA Grapalat" w:cs="GHEA Grapalat"/>
          <w:b/>
        </w:rPr>
      </w:pPr>
    </w:p>
    <w:p w14:paraId="65A9795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A06C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79FD0D5" w14:textId="77777777" w:rsidTr="003E2276">
        <w:tc>
          <w:tcPr>
            <w:tcW w:w="2836" w:type="dxa"/>
            <w:shd w:val="clear" w:color="auto" w:fill="D9E2F3"/>
            <w:vAlign w:val="center"/>
          </w:tcPr>
          <w:p w14:paraId="7262B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84F4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7E2C30" w14:textId="77777777" w:rsidTr="003E2276">
        <w:tc>
          <w:tcPr>
            <w:tcW w:w="2836" w:type="dxa"/>
            <w:shd w:val="clear" w:color="auto" w:fill="D9E2F3"/>
            <w:vAlign w:val="center"/>
          </w:tcPr>
          <w:p w14:paraId="691B39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7C6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88960" w14:textId="77777777" w:rsidTr="003E2276">
        <w:tc>
          <w:tcPr>
            <w:tcW w:w="2836" w:type="dxa"/>
            <w:shd w:val="clear" w:color="auto" w:fill="D9E2F3"/>
            <w:vAlign w:val="center"/>
          </w:tcPr>
          <w:p w14:paraId="5A720A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7FA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B3613E" w14:textId="77777777" w:rsidTr="003E2276">
        <w:tc>
          <w:tcPr>
            <w:tcW w:w="2836" w:type="dxa"/>
            <w:shd w:val="clear" w:color="auto" w:fill="D9E2F3"/>
            <w:vAlign w:val="center"/>
          </w:tcPr>
          <w:p w14:paraId="21EAE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E232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FF5660" w14:textId="77777777" w:rsidTr="003E2276">
        <w:tc>
          <w:tcPr>
            <w:tcW w:w="2836" w:type="dxa"/>
            <w:shd w:val="clear" w:color="auto" w:fill="D9E2F3"/>
            <w:vAlign w:val="center"/>
          </w:tcPr>
          <w:p w14:paraId="16A675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FA1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F4F4D8" w14:textId="77777777" w:rsidTr="003E2276">
        <w:tc>
          <w:tcPr>
            <w:tcW w:w="2836" w:type="dxa"/>
            <w:shd w:val="clear" w:color="auto" w:fill="D9E2F3"/>
            <w:vAlign w:val="center"/>
          </w:tcPr>
          <w:p w14:paraId="59A161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195C41" w14:textId="77777777" w:rsidR="00091800" w:rsidRPr="00FD1EE4" w:rsidRDefault="00091800" w:rsidP="003E2276">
            <w:pPr>
              <w:spacing w:before="240" w:after="240"/>
              <w:rPr>
                <w:rFonts w:ascii="GHEA Grapalat" w:eastAsia="GHEA Grapalat" w:hAnsi="GHEA Grapalat" w:cs="GHEA Grapalat"/>
              </w:rPr>
            </w:pPr>
          </w:p>
        </w:tc>
      </w:tr>
    </w:tbl>
    <w:p w14:paraId="1261C40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2BBBF72" w14:textId="77777777" w:rsidTr="009933E8">
        <w:tc>
          <w:tcPr>
            <w:tcW w:w="2977" w:type="dxa"/>
            <w:shd w:val="clear" w:color="auto" w:fill="D9E2F3"/>
            <w:vAlign w:val="center"/>
          </w:tcPr>
          <w:p w14:paraId="4BAA3E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23D5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989EB" w14:textId="77777777" w:rsidTr="009933E8">
        <w:tc>
          <w:tcPr>
            <w:tcW w:w="2977" w:type="dxa"/>
            <w:shd w:val="clear" w:color="auto" w:fill="D9E2F3"/>
            <w:vAlign w:val="center"/>
          </w:tcPr>
          <w:p w14:paraId="37AC6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B0440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726F1C" w14:textId="77777777" w:rsidTr="009933E8">
        <w:tc>
          <w:tcPr>
            <w:tcW w:w="2977" w:type="dxa"/>
            <w:shd w:val="clear" w:color="auto" w:fill="D9E2F3"/>
            <w:vAlign w:val="center"/>
          </w:tcPr>
          <w:p w14:paraId="5D9CC5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26003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CF377" w14:textId="77777777" w:rsidTr="009933E8">
        <w:tc>
          <w:tcPr>
            <w:tcW w:w="2977" w:type="dxa"/>
            <w:shd w:val="clear" w:color="auto" w:fill="D9E2F3"/>
            <w:vAlign w:val="center"/>
          </w:tcPr>
          <w:p w14:paraId="791D4E7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5784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8168D" w14:textId="77777777" w:rsidTr="009933E8">
        <w:tc>
          <w:tcPr>
            <w:tcW w:w="2977" w:type="dxa"/>
            <w:shd w:val="clear" w:color="auto" w:fill="D9E2F3"/>
            <w:vAlign w:val="center"/>
          </w:tcPr>
          <w:p w14:paraId="409511C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1D8725D" w14:textId="77777777" w:rsidR="00091800" w:rsidRPr="00FD1EE4" w:rsidRDefault="00091800" w:rsidP="003E2276">
            <w:pPr>
              <w:spacing w:before="240" w:after="240"/>
              <w:rPr>
                <w:rFonts w:ascii="GHEA Grapalat" w:eastAsia="GHEA Grapalat" w:hAnsi="GHEA Grapalat" w:cs="GHEA Grapalat"/>
              </w:rPr>
            </w:pPr>
          </w:p>
        </w:tc>
      </w:tr>
    </w:tbl>
    <w:p w14:paraId="667604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5A56928" w14:textId="77777777" w:rsidTr="003E2276">
        <w:tc>
          <w:tcPr>
            <w:tcW w:w="2943" w:type="dxa"/>
            <w:shd w:val="clear" w:color="auto" w:fill="D9E2F3"/>
            <w:vAlign w:val="center"/>
          </w:tcPr>
          <w:p w14:paraId="58A9B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01AF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5B2BAA" w14:textId="77777777" w:rsidTr="003E2276">
        <w:tc>
          <w:tcPr>
            <w:tcW w:w="2943" w:type="dxa"/>
            <w:shd w:val="clear" w:color="auto" w:fill="D9E2F3"/>
            <w:vAlign w:val="center"/>
          </w:tcPr>
          <w:p w14:paraId="05BFD8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DEED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0B75D" w14:textId="77777777" w:rsidTr="003E2276">
        <w:tc>
          <w:tcPr>
            <w:tcW w:w="2943" w:type="dxa"/>
            <w:shd w:val="clear" w:color="auto" w:fill="D9E2F3"/>
            <w:vAlign w:val="center"/>
          </w:tcPr>
          <w:p w14:paraId="1EA6EEE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28C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7E1A3C" w14:textId="77777777" w:rsidTr="003E2276">
        <w:tc>
          <w:tcPr>
            <w:tcW w:w="2943" w:type="dxa"/>
            <w:shd w:val="clear" w:color="auto" w:fill="D9E2F3"/>
            <w:vAlign w:val="center"/>
          </w:tcPr>
          <w:p w14:paraId="5B7726A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12B388" w14:textId="77777777" w:rsidR="00091800" w:rsidRPr="00FD1EE4" w:rsidRDefault="00091800" w:rsidP="003E2276">
            <w:pPr>
              <w:spacing w:before="240" w:after="240"/>
              <w:rPr>
                <w:rFonts w:ascii="GHEA Grapalat" w:eastAsia="GHEA Grapalat" w:hAnsi="GHEA Grapalat" w:cs="GHEA Grapalat"/>
              </w:rPr>
            </w:pPr>
          </w:p>
        </w:tc>
      </w:tr>
    </w:tbl>
    <w:p w14:paraId="35C1419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8EE7E16" w14:textId="77777777" w:rsidTr="003E2276">
        <w:tc>
          <w:tcPr>
            <w:tcW w:w="2837" w:type="dxa"/>
            <w:shd w:val="clear" w:color="auto" w:fill="D9E2F3"/>
            <w:vAlign w:val="center"/>
          </w:tcPr>
          <w:p w14:paraId="51FF3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237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8A58A3" w14:textId="77777777" w:rsidTr="003E2276">
        <w:tc>
          <w:tcPr>
            <w:tcW w:w="2837" w:type="dxa"/>
            <w:shd w:val="clear" w:color="auto" w:fill="D9E2F3"/>
            <w:vAlign w:val="center"/>
          </w:tcPr>
          <w:p w14:paraId="5067FD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6CDD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9A9A65" w14:textId="77777777" w:rsidTr="003E2276">
        <w:tc>
          <w:tcPr>
            <w:tcW w:w="2837" w:type="dxa"/>
            <w:shd w:val="clear" w:color="auto" w:fill="D9E2F3"/>
            <w:vAlign w:val="center"/>
          </w:tcPr>
          <w:p w14:paraId="75773E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928F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25E2B" w14:textId="77777777" w:rsidTr="003E2276">
        <w:tc>
          <w:tcPr>
            <w:tcW w:w="2837" w:type="dxa"/>
            <w:shd w:val="clear" w:color="auto" w:fill="D9E2F3"/>
            <w:vAlign w:val="center"/>
          </w:tcPr>
          <w:p w14:paraId="3D2204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0483D5" w14:textId="77777777" w:rsidR="00091800" w:rsidRPr="00FD1EE4" w:rsidRDefault="00091800" w:rsidP="003E2276">
            <w:pPr>
              <w:spacing w:before="240" w:after="240"/>
              <w:rPr>
                <w:rFonts w:ascii="GHEA Grapalat" w:eastAsia="GHEA Grapalat" w:hAnsi="GHEA Grapalat" w:cs="GHEA Grapalat"/>
              </w:rPr>
            </w:pPr>
          </w:p>
        </w:tc>
      </w:tr>
    </w:tbl>
    <w:p w14:paraId="3A235EA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C6CEDF6" w14:textId="77777777" w:rsidTr="003E2276">
        <w:trPr>
          <w:trHeight w:val="924"/>
        </w:trPr>
        <w:tc>
          <w:tcPr>
            <w:tcW w:w="9016" w:type="dxa"/>
            <w:gridSpan w:val="2"/>
            <w:vAlign w:val="center"/>
          </w:tcPr>
          <w:p w14:paraId="79F30DFF" w14:textId="77777777" w:rsidR="00091800" w:rsidRPr="00FD1EE4" w:rsidRDefault="006E242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BFEC175" w14:textId="77777777" w:rsidTr="003E2276">
        <w:trPr>
          <w:trHeight w:val="684"/>
        </w:trPr>
        <w:tc>
          <w:tcPr>
            <w:tcW w:w="4508" w:type="dxa"/>
            <w:shd w:val="clear" w:color="auto" w:fill="D9E2F3"/>
            <w:vAlign w:val="center"/>
          </w:tcPr>
          <w:p w14:paraId="79F20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FD00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BEA8C" w14:textId="77777777" w:rsidTr="003E2276">
        <w:trPr>
          <w:trHeight w:val="1282"/>
        </w:trPr>
        <w:tc>
          <w:tcPr>
            <w:tcW w:w="4508" w:type="dxa"/>
            <w:shd w:val="clear" w:color="auto" w:fill="D9E2F3"/>
            <w:vAlign w:val="center"/>
          </w:tcPr>
          <w:p w14:paraId="675080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51C339" w14:textId="77777777" w:rsidR="00091800" w:rsidRPr="006B364D"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BB0DC3" w14:textId="77777777" w:rsidR="00091800" w:rsidRPr="00F10CBA"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29B5999" w14:textId="77777777" w:rsidTr="003E2276">
        <w:tc>
          <w:tcPr>
            <w:tcW w:w="9016" w:type="dxa"/>
            <w:gridSpan w:val="2"/>
            <w:vAlign w:val="center"/>
          </w:tcPr>
          <w:p w14:paraId="7C31EE99"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512E96F" w14:textId="77777777" w:rsidTr="003E2276">
        <w:tc>
          <w:tcPr>
            <w:tcW w:w="9016" w:type="dxa"/>
            <w:gridSpan w:val="2"/>
            <w:vAlign w:val="center"/>
          </w:tcPr>
          <w:p w14:paraId="3CC8F95B" w14:textId="77777777" w:rsidR="00091800" w:rsidRPr="00FD1EE4" w:rsidRDefault="006E242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19204D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06A3E2D" w14:textId="77777777" w:rsidTr="003E2276">
        <w:trPr>
          <w:trHeight w:val="924"/>
        </w:trPr>
        <w:tc>
          <w:tcPr>
            <w:tcW w:w="9016" w:type="dxa"/>
            <w:gridSpan w:val="2"/>
            <w:vAlign w:val="center"/>
          </w:tcPr>
          <w:p w14:paraId="19D08AD1" w14:textId="77777777" w:rsidR="00091800" w:rsidRPr="00FD1EE4" w:rsidRDefault="006E242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F9275FF" w14:textId="77777777" w:rsidTr="003E2276">
        <w:trPr>
          <w:trHeight w:val="684"/>
        </w:trPr>
        <w:tc>
          <w:tcPr>
            <w:tcW w:w="4508" w:type="dxa"/>
            <w:shd w:val="clear" w:color="auto" w:fill="D9E2F3"/>
            <w:vAlign w:val="center"/>
          </w:tcPr>
          <w:p w14:paraId="36E044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BB46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B8104B" w14:textId="77777777" w:rsidTr="003E2276">
        <w:trPr>
          <w:trHeight w:val="1282"/>
        </w:trPr>
        <w:tc>
          <w:tcPr>
            <w:tcW w:w="4508" w:type="dxa"/>
            <w:shd w:val="clear" w:color="auto" w:fill="D9E2F3"/>
            <w:vAlign w:val="center"/>
          </w:tcPr>
          <w:p w14:paraId="20C57E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9C2753" w14:textId="77777777" w:rsidR="00091800" w:rsidRPr="00C843BA"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89D6F00" w14:textId="77777777" w:rsidR="00091800" w:rsidRPr="00C843BA"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227E456" w14:textId="77777777" w:rsidTr="003E2276">
        <w:tc>
          <w:tcPr>
            <w:tcW w:w="9016" w:type="dxa"/>
            <w:gridSpan w:val="2"/>
            <w:vAlign w:val="center"/>
          </w:tcPr>
          <w:p w14:paraId="4255D70D"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BBAE3B6" w14:textId="77777777" w:rsidTr="003E2276">
        <w:tc>
          <w:tcPr>
            <w:tcW w:w="9016" w:type="dxa"/>
            <w:gridSpan w:val="2"/>
            <w:vAlign w:val="center"/>
          </w:tcPr>
          <w:p w14:paraId="7F6FB68B"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C58683A" w14:textId="77777777" w:rsidTr="003E2276">
        <w:tc>
          <w:tcPr>
            <w:tcW w:w="9016" w:type="dxa"/>
            <w:gridSpan w:val="2"/>
            <w:vAlign w:val="center"/>
          </w:tcPr>
          <w:p w14:paraId="4BBEA8A4"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64F048" w14:textId="77777777" w:rsidTr="003E2276">
        <w:tc>
          <w:tcPr>
            <w:tcW w:w="9016" w:type="dxa"/>
            <w:gridSpan w:val="2"/>
            <w:vAlign w:val="center"/>
          </w:tcPr>
          <w:p w14:paraId="16A3724F" w14:textId="77777777" w:rsidR="00091800" w:rsidRPr="00FD1EE4" w:rsidRDefault="006E242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662BAB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372033F" w14:textId="77777777" w:rsidTr="003E2276">
        <w:tc>
          <w:tcPr>
            <w:tcW w:w="2837" w:type="dxa"/>
            <w:shd w:val="clear" w:color="auto" w:fill="D9E2F3"/>
            <w:vAlign w:val="center"/>
          </w:tcPr>
          <w:p w14:paraId="64A2FA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B7FDD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549F3D" w14:textId="77777777" w:rsidTr="003E2276">
        <w:tc>
          <w:tcPr>
            <w:tcW w:w="2837" w:type="dxa"/>
            <w:shd w:val="clear" w:color="auto" w:fill="D9E2F3"/>
            <w:vAlign w:val="center"/>
          </w:tcPr>
          <w:p w14:paraId="57F3778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3D689C" w14:textId="77777777" w:rsidR="00091800" w:rsidRPr="00B23852"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8E2F818" w14:textId="77777777" w:rsidR="00091800" w:rsidRPr="00FD1EE4" w:rsidRDefault="006E242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292D7891" w14:textId="77777777" w:rsidTr="003E2276">
        <w:tc>
          <w:tcPr>
            <w:tcW w:w="2837" w:type="dxa"/>
            <w:shd w:val="clear" w:color="auto" w:fill="D9E2F3"/>
            <w:vAlign w:val="center"/>
          </w:tcPr>
          <w:p w14:paraId="676DBE0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81EF3D7" w14:textId="77777777" w:rsidR="00091800" w:rsidRPr="005600B4"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7D8A3F" w14:textId="77777777" w:rsidR="00091800" w:rsidRPr="005600B4" w:rsidRDefault="006E242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07718C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0ADD4DB" w14:textId="77777777" w:rsidTr="003E2276">
        <w:tc>
          <w:tcPr>
            <w:tcW w:w="2837" w:type="dxa"/>
            <w:shd w:val="clear" w:color="auto" w:fill="D9E2F3"/>
            <w:vAlign w:val="center"/>
          </w:tcPr>
          <w:p w14:paraId="03FF9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F692B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2AADE8" w14:textId="77777777" w:rsidTr="003E2276">
        <w:tc>
          <w:tcPr>
            <w:tcW w:w="2837" w:type="dxa"/>
            <w:shd w:val="clear" w:color="auto" w:fill="D9E2F3"/>
            <w:vAlign w:val="center"/>
          </w:tcPr>
          <w:p w14:paraId="27CB80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0D3EB0" w14:textId="77777777" w:rsidR="00091800" w:rsidRPr="00FD1EE4" w:rsidRDefault="00091800" w:rsidP="003E2276">
            <w:pPr>
              <w:spacing w:before="240" w:after="240"/>
              <w:rPr>
                <w:rFonts w:ascii="GHEA Grapalat" w:eastAsia="GHEA Grapalat" w:hAnsi="GHEA Grapalat" w:cs="GHEA Grapalat"/>
              </w:rPr>
            </w:pPr>
          </w:p>
        </w:tc>
      </w:tr>
    </w:tbl>
    <w:p w14:paraId="085E75DA" w14:textId="77777777"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14:paraId="2ADBD42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65EF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928F4C" w14:textId="77777777" w:rsidTr="003E2276">
        <w:tc>
          <w:tcPr>
            <w:tcW w:w="2835" w:type="dxa"/>
            <w:shd w:val="clear" w:color="auto" w:fill="D9E2F3"/>
            <w:vAlign w:val="center"/>
          </w:tcPr>
          <w:p w14:paraId="37917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12BA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91945B" w14:textId="77777777" w:rsidTr="003E2276">
        <w:tc>
          <w:tcPr>
            <w:tcW w:w="2835" w:type="dxa"/>
            <w:shd w:val="clear" w:color="auto" w:fill="D9E2F3"/>
            <w:vAlign w:val="center"/>
          </w:tcPr>
          <w:p w14:paraId="289017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E808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61A14F" w14:textId="77777777" w:rsidTr="003E2276">
        <w:tc>
          <w:tcPr>
            <w:tcW w:w="2835" w:type="dxa"/>
            <w:shd w:val="clear" w:color="auto" w:fill="D9E2F3"/>
            <w:vAlign w:val="center"/>
          </w:tcPr>
          <w:p w14:paraId="55F552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73AA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8FD09" w14:textId="77777777" w:rsidTr="003E2276">
        <w:tc>
          <w:tcPr>
            <w:tcW w:w="2835" w:type="dxa"/>
            <w:shd w:val="clear" w:color="auto" w:fill="D9E2F3"/>
            <w:vAlign w:val="center"/>
          </w:tcPr>
          <w:p w14:paraId="63762A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3F5E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6DF5E1" w14:textId="77777777" w:rsidTr="003E2276">
        <w:tc>
          <w:tcPr>
            <w:tcW w:w="2835" w:type="dxa"/>
            <w:shd w:val="clear" w:color="auto" w:fill="D9E2F3"/>
            <w:vAlign w:val="center"/>
          </w:tcPr>
          <w:p w14:paraId="0AB026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BCFE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CC591D" w14:textId="77777777" w:rsidTr="003E2276">
        <w:tc>
          <w:tcPr>
            <w:tcW w:w="2835" w:type="dxa"/>
            <w:shd w:val="clear" w:color="auto" w:fill="D9E2F3"/>
            <w:vAlign w:val="center"/>
          </w:tcPr>
          <w:p w14:paraId="607E93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FDC7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D763A" w14:textId="77777777" w:rsidTr="003E2276">
        <w:tc>
          <w:tcPr>
            <w:tcW w:w="2835" w:type="dxa"/>
            <w:shd w:val="clear" w:color="auto" w:fill="D9E2F3"/>
            <w:vAlign w:val="center"/>
          </w:tcPr>
          <w:p w14:paraId="16835C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758A0A" w14:textId="77777777" w:rsidR="00091800" w:rsidRPr="00FD1EE4" w:rsidRDefault="00091800" w:rsidP="003E2276">
            <w:pPr>
              <w:spacing w:before="240" w:after="240"/>
              <w:rPr>
                <w:rFonts w:ascii="GHEA Grapalat" w:eastAsia="GHEA Grapalat" w:hAnsi="GHEA Grapalat" w:cs="GHEA Grapalat"/>
              </w:rPr>
            </w:pPr>
          </w:p>
        </w:tc>
      </w:tr>
    </w:tbl>
    <w:p w14:paraId="30ED6BA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D8E7A8" w14:textId="77777777" w:rsidTr="003E2276">
        <w:trPr>
          <w:trHeight w:val="853"/>
        </w:trPr>
        <w:tc>
          <w:tcPr>
            <w:tcW w:w="2835" w:type="dxa"/>
            <w:vMerge w:val="restart"/>
            <w:shd w:val="clear" w:color="auto" w:fill="D9E2F3"/>
            <w:vAlign w:val="center"/>
          </w:tcPr>
          <w:p w14:paraId="1F48DF8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B43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C5CCA" w14:textId="77777777" w:rsidTr="003E2276">
        <w:trPr>
          <w:trHeight w:val="850"/>
        </w:trPr>
        <w:tc>
          <w:tcPr>
            <w:tcW w:w="2835" w:type="dxa"/>
            <w:vMerge/>
            <w:shd w:val="clear" w:color="auto" w:fill="D9E2F3"/>
            <w:vAlign w:val="center"/>
          </w:tcPr>
          <w:p w14:paraId="763BD49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56DC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6F2E21" w14:textId="77777777" w:rsidTr="003E2276">
        <w:trPr>
          <w:trHeight w:val="850"/>
        </w:trPr>
        <w:tc>
          <w:tcPr>
            <w:tcW w:w="2835" w:type="dxa"/>
            <w:vMerge/>
            <w:shd w:val="clear" w:color="auto" w:fill="D9E2F3"/>
            <w:vAlign w:val="center"/>
          </w:tcPr>
          <w:p w14:paraId="3F908D9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95D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F111C9" w14:textId="77777777" w:rsidTr="003E2276">
        <w:trPr>
          <w:trHeight w:val="850"/>
        </w:trPr>
        <w:tc>
          <w:tcPr>
            <w:tcW w:w="2835" w:type="dxa"/>
            <w:vMerge/>
            <w:shd w:val="clear" w:color="auto" w:fill="D9E2F3"/>
            <w:vAlign w:val="center"/>
          </w:tcPr>
          <w:p w14:paraId="564982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14D3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D83BE2" w14:textId="77777777" w:rsidTr="003E2276">
        <w:trPr>
          <w:trHeight w:val="850"/>
        </w:trPr>
        <w:tc>
          <w:tcPr>
            <w:tcW w:w="2835" w:type="dxa"/>
            <w:vMerge/>
            <w:shd w:val="clear" w:color="auto" w:fill="D9E2F3"/>
            <w:vAlign w:val="center"/>
          </w:tcPr>
          <w:p w14:paraId="7543F5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7CD9F" w14:textId="77777777" w:rsidR="00091800" w:rsidRPr="00FD1EE4" w:rsidRDefault="00091800" w:rsidP="003E2276">
            <w:pPr>
              <w:spacing w:before="240" w:after="240"/>
              <w:rPr>
                <w:rFonts w:ascii="GHEA Grapalat" w:eastAsia="GHEA Grapalat" w:hAnsi="GHEA Grapalat" w:cs="GHEA Grapalat"/>
              </w:rPr>
            </w:pPr>
          </w:p>
        </w:tc>
      </w:tr>
    </w:tbl>
    <w:p w14:paraId="207E0EE4"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02B538" w14:textId="77777777" w:rsidTr="003E2276">
        <w:tc>
          <w:tcPr>
            <w:tcW w:w="2835" w:type="dxa"/>
            <w:shd w:val="clear" w:color="auto" w:fill="D9E2F3"/>
            <w:vAlign w:val="center"/>
          </w:tcPr>
          <w:p w14:paraId="1F0E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2546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3F1E17" w14:textId="77777777" w:rsidTr="003E2276">
        <w:tc>
          <w:tcPr>
            <w:tcW w:w="2835" w:type="dxa"/>
            <w:shd w:val="clear" w:color="auto" w:fill="D9E2F3"/>
            <w:vAlign w:val="center"/>
          </w:tcPr>
          <w:p w14:paraId="07EF03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5F905" w14:textId="77777777" w:rsidR="00091800" w:rsidRPr="00FD1EE4" w:rsidRDefault="00091800" w:rsidP="003E2276">
            <w:pPr>
              <w:spacing w:before="240" w:after="240"/>
              <w:rPr>
                <w:rFonts w:ascii="GHEA Grapalat" w:eastAsia="GHEA Grapalat" w:hAnsi="GHEA Grapalat" w:cs="GHEA Grapalat"/>
              </w:rPr>
            </w:pPr>
          </w:p>
        </w:tc>
      </w:tr>
    </w:tbl>
    <w:p w14:paraId="68723A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2D2C22"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C6E7C13" w14:textId="77777777" w:rsidTr="003E2276">
        <w:tc>
          <w:tcPr>
            <w:tcW w:w="9016" w:type="dxa"/>
            <w:shd w:val="clear" w:color="auto" w:fill="DBE5F1" w:themeFill="accent1" w:themeFillTint="33"/>
          </w:tcPr>
          <w:p w14:paraId="3D02B88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CA597" w14:textId="77777777" w:rsidTr="003E2276">
        <w:trPr>
          <w:trHeight w:val="10187"/>
        </w:trPr>
        <w:tc>
          <w:tcPr>
            <w:tcW w:w="9016" w:type="dxa"/>
          </w:tcPr>
          <w:p w14:paraId="259AA019" w14:textId="77777777" w:rsidR="00091800" w:rsidRPr="00FD1EE4" w:rsidRDefault="00091800" w:rsidP="003E2276">
            <w:pPr>
              <w:rPr>
                <w:rFonts w:ascii="GHEA Grapalat" w:eastAsia="GHEA Grapalat" w:hAnsi="GHEA Grapalat" w:cs="GHEA Grapalat"/>
                <w:b/>
                <w:color w:val="000000"/>
              </w:rPr>
            </w:pPr>
          </w:p>
        </w:tc>
      </w:tr>
    </w:tbl>
    <w:p w14:paraId="726968C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0E54261" w14:textId="77777777" w:rsidR="00793906" w:rsidRDefault="00793906">
      <w:pPr>
        <w:rPr>
          <w:rFonts w:ascii="GHEA Grapalat" w:hAnsi="GHEA Grapalat"/>
          <w:b/>
        </w:rPr>
      </w:pPr>
    </w:p>
    <w:p w14:paraId="063063F9" w14:textId="77777777" w:rsidR="00091800" w:rsidRDefault="00091800">
      <w:pPr>
        <w:rPr>
          <w:ins w:id="8" w:author="Inesa Kocharyan" w:date="2021-09-01T11:45:00Z"/>
          <w:rFonts w:ascii="GHEA Grapalat" w:hAnsi="GHEA Grapalat"/>
          <w:b/>
        </w:rPr>
      </w:pPr>
    </w:p>
    <w:p w14:paraId="09780E0B" w14:textId="77777777" w:rsidR="00091800" w:rsidRDefault="00091800">
      <w:pPr>
        <w:rPr>
          <w:rFonts w:ascii="GHEA Grapalat" w:hAnsi="GHEA Grapalat"/>
          <w:b/>
        </w:rPr>
      </w:pPr>
      <w:r>
        <w:rPr>
          <w:rFonts w:ascii="GHEA Grapalat" w:hAnsi="GHEA Grapalat"/>
          <w:b/>
        </w:rPr>
        <w:br w:type="page"/>
      </w:r>
    </w:p>
    <w:p w14:paraId="5DBF738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4BF7F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90BDF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D4DBE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056D69"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43210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57A34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F1F8D1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73CF3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E07B1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E0128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339CB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FB9AC"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B52E73B"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7DA3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062DE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1C1E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D1EDA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96DD7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4BBB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B2BA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B67F4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23EAB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52AB5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3844C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6B21E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0086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3DE9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24B8F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ED844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797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413E2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FA34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B3BCD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76151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9039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FADC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F8ADD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F319527" w14:textId="77777777" w:rsidR="007041F9" w:rsidRDefault="007041F9">
      <w:pPr>
        <w:rPr>
          <w:rFonts w:ascii="GHEA Grapalat" w:hAnsi="GHEA Grapalat"/>
          <w:b/>
        </w:rPr>
      </w:pPr>
    </w:p>
    <w:p w14:paraId="6C33CBA9" w14:textId="77777777" w:rsidR="0023012E" w:rsidRDefault="0023012E">
      <w:pPr>
        <w:rPr>
          <w:rFonts w:ascii="GHEA Grapalat" w:hAnsi="GHEA Grapalat"/>
          <w:b/>
        </w:rPr>
      </w:pPr>
      <w:r>
        <w:rPr>
          <w:rFonts w:ascii="GHEA Grapalat" w:hAnsi="GHEA Grapalat"/>
          <w:b/>
        </w:rPr>
        <w:br w:type="page"/>
      </w:r>
    </w:p>
    <w:p w14:paraId="1A191213" w14:textId="77777777"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72A29" w14:textId="63C11DCC"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 xml:space="preserve">кодом </w:t>
      </w:r>
      <w:r w:rsidR="00885A8C" w:rsidRPr="000937A7">
        <w:rPr>
          <w:rFonts w:ascii="GHEA Grapalat" w:hAnsi="GHEA Grapalat"/>
          <w:b/>
        </w:rPr>
        <w:t>«</w:t>
      </w:r>
      <w:r w:rsidR="00156DDB">
        <w:rPr>
          <w:rFonts w:ascii="GHEA Grapalat" w:hAnsi="GHEA Grapalat"/>
          <w:b/>
          <w:iCs/>
        </w:rPr>
        <w:t>HAEK-GHAPDzB-9/26</w:t>
      </w:r>
      <w:r w:rsidR="00885A8C" w:rsidRPr="000937A7">
        <w:rPr>
          <w:rFonts w:ascii="GHEA Grapalat" w:hAnsi="GHEA Grapalat"/>
          <w:b/>
        </w:rPr>
        <w:t>»</w:t>
      </w:r>
    </w:p>
    <w:p w14:paraId="2F7936C5" w14:textId="77777777"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14:paraId="5836EF2B" w14:textId="77777777" w:rsidR="00B2572B" w:rsidRPr="009044F1" w:rsidRDefault="00B2572B" w:rsidP="00B46D58">
      <w:pPr>
        <w:widowControl w:val="0"/>
        <w:spacing w:after="120"/>
        <w:ind w:firstLine="567"/>
        <w:jc w:val="center"/>
        <w:rPr>
          <w:rFonts w:ascii="GHEA Grapalat" w:hAnsi="GHEA Grapalat"/>
        </w:rPr>
      </w:pPr>
    </w:p>
    <w:p w14:paraId="4E82290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26CB44D" w14:textId="77777777" w:rsidR="00B2572B" w:rsidRPr="009044F1" w:rsidRDefault="00B2572B" w:rsidP="00B46D58">
      <w:pPr>
        <w:widowControl w:val="0"/>
        <w:spacing w:after="120"/>
        <w:ind w:firstLine="567"/>
        <w:jc w:val="center"/>
        <w:rPr>
          <w:rFonts w:ascii="GHEA Grapalat" w:hAnsi="GHEA Grapalat"/>
        </w:rPr>
      </w:pPr>
    </w:p>
    <w:p w14:paraId="4F4DE81B" w14:textId="77E131E8"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885A8C" w:rsidRPr="000937A7">
        <w:rPr>
          <w:rFonts w:ascii="GHEA Grapalat" w:hAnsi="GHEA Grapalat"/>
          <w:b/>
        </w:rPr>
        <w:t>«</w:t>
      </w:r>
      <w:r w:rsidR="00156DDB">
        <w:rPr>
          <w:rFonts w:ascii="GHEA Grapalat" w:hAnsi="GHEA Grapalat"/>
          <w:b/>
          <w:iCs/>
        </w:rPr>
        <w:t>HAEK-GHAPDzB-9/26</w:t>
      </w:r>
      <w:r w:rsidR="00885A8C" w:rsidRPr="000937A7">
        <w:rPr>
          <w:rFonts w:ascii="GHEA Grapalat" w:hAnsi="GHEA Grapalat"/>
          <w:b/>
        </w:rPr>
        <w:t>»</w:t>
      </w:r>
      <w:r w:rsidR="00885A8C" w:rsidRPr="006D2DF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ACE30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2D05C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447D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845D3D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BA217B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73D7C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B293FCF"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81DE9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44FA0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638E1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2212E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3CB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0130F2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9DBED7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30CCD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C2EFDD8"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CD019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C3BC1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81EAAA0" w14:textId="77777777"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9145F" w14:textId="77777777" w:rsidR="00A93E58" w:rsidRPr="005744FC" w:rsidRDefault="00A93E58"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CF6C1C" w14:textId="77777777"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7341B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CF7A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A48F6A" w14:textId="77777777" w:rsidR="00A93E58" w:rsidRPr="005744FC" w:rsidRDefault="00A93E58" w:rsidP="00B46D58">
            <w:pPr>
              <w:widowControl w:val="0"/>
              <w:jc w:val="center"/>
              <w:rPr>
                <w:rFonts w:ascii="GHEA Grapalat" w:hAnsi="GHEA Grapalat"/>
                <w:sz w:val="20"/>
                <w:szCs w:val="20"/>
              </w:rPr>
            </w:pPr>
          </w:p>
        </w:tc>
      </w:tr>
      <w:tr w:rsidR="00954684" w:rsidRPr="005744FC" w14:paraId="706C2E3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84A327"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1A73DFA5"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577390"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F9451D"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D2F4A" w14:textId="77777777" w:rsidR="00954684" w:rsidRPr="005744FC" w:rsidRDefault="00954684" w:rsidP="00B46D58">
            <w:pPr>
              <w:widowControl w:val="0"/>
              <w:jc w:val="center"/>
              <w:rPr>
                <w:rFonts w:ascii="GHEA Grapalat" w:hAnsi="GHEA Grapalat"/>
                <w:sz w:val="20"/>
                <w:szCs w:val="20"/>
              </w:rPr>
            </w:pPr>
          </w:p>
        </w:tc>
      </w:tr>
      <w:tr w:rsidR="00954684" w:rsidRPr="005744FC" w14:paraId="4D415D3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3578B5"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6455F2"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22CD6"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BEDFCA"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C1E40" w14:textId="77777777" w:rsidR="00954684" w:rsidRPr="005744FC" w:rsidRDefault="00954684" w:rsidP="00B46D58">
            <w:pPr>
              <w:widowControl w:val="0"/>
              <w:jc w:val="center"/>
              <w:rPr>
                <w:rFonts w:ascii="GHEA Grapalat" w:hAnsi="GHEA Grapalat"/>
                <w:sz w:val="20"/>
                <w:szCs w:val="20"/>
              </w:rPr>
            </w:pPr>
          </w:p>
        </w:tc>
      </w:tr>
      <w:tr w:rsidR="00885A8C" w:rsidRPr="005744FC" w14:paraId="2A1C99F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A2946C" w14:textId="77777777" w:rsidR="00885A8C" w:rsidRDefault="00885A8C"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24D3F7" w14:textId="77777777" w:rsidR="00885A8C" w:rsidRPr="00153E36" w:rsidRDefault="00885A8C"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E497AD" w14:textId="77777777" w:rsidR="00885A8C" w:rsidRPr="005744FC" w:rsidRDefault="00885A8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9BA5E2" w14:textId="77777777" w:rsidR="00885A8C" w:rsidRPr="005744FC" w:rsidRDefault="00885A8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7A75F" w14:textId="77777777" w:rsidR="00885A8C" w:rsidRPr="005744FC" w:rsidRDefault="00885A8C" w:rsidP="00B46D58">
            <w:pPr>
              <w:widowControl w:val="0"/>
              <w:jc w:val="center"/>
              <w:rPr>
                <w:rFonts w:ascii="GHEA Grapalat" w:hAnsi="GHEA Grapalat"/>
                <w:sz w:val="20"/>
                <w:szCs w:val="20"/>
              </w:rPr>
            </w:pPr>
          </w:p>
        </w:tc>
      </w:tr>
    </w:tbl>
    <w:p w14:paraId="264A6F65" w14:textId="77777777" w:rsidR="00C60E1D" w:rsidRDefault="00C60E1D" w:rsidP="00B46D58">
      <w:pPr>
        <w:widowControl w:val="0"/>
        <w:tabs>
          <w:tab w:val="left" w:pos="6804"/>
        </w:tabs>
        <w:jc w:val="center"/>
        <w:rPr>
          <w:rFonts w:ascii="GHEA Grapalat" w:hAnsi="GHEA Grapalat"/>
        </w:rPr>
      </w:pPr>
    </w:p>
    <w:p w14:paraId="10A03C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2C87B3" w14:textId="77777777" w:rsidR="00C60E1D" w:rsidRDefault="00C60E1D" w:rsidP="00B46D58">
      <w:pPr>
        <w:widowControl w:val="0"/>
        <w:tabs>
          <w:tab w:val="left" w:pos="7513"/>
        </w:tabs>
        <w:spacing w:after="160"/>
        <w:ind w:left="709"/>
        <w:jc w:val="both"/>
        <w:rPr>
          <w:rFonts w:ascii="GHEA Grapalat" w:hAnsi="GHEA Grapalat"/>
          <w:sz w:val="16"/>
        </w:rPr>
      </w:pPr>
    </w:p>
    <w:p w14:paraId="3D5EDB1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07949C" w14:textId="77777777" w:rsidR="00DC619D" w:rsidRPr="00D3436F" w:rsidRDefault="00DC619D" w:rsidP="00B46D58">
      <w:pPr>
        <w:widowControl w:val="0"/>
        <w:spacing w:after="160"/>
        <w:jc w:val="both"/>
        <w:rPr>
          <w:rFonts w:ascii="GHEA Grapalat" w:hAnsi="GHEA Grapalat"/>
          <w:lang w:val="es-ES"/>
        </w:rPr>
      </w:pPr>
    </w:p>
    <w:p w14:paraId="6CDD18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07EC20" w14:textId="77777777" w:rsidR="00B67F41" w:rsidRDefault="00B67F41">
      <w:pPr>
        <w:rPr>
          <w:ins w:id="9" w:author="Vardan" w:date="2023-07-06T21:12:00Z"/>
          <w:rFonts w:ascii="GHEA Grapalat" w:hAnsi="GHEA Grapalat"/>
          <w:b/>
        </w:rPr>
      </w:pPr>
      <w:ins w:id="10" w:author="Vardan" w:date="2023-07-06T21:12:00Z">
        <w:r>
          <w:rPr>
            <w:rFonts w:ascii="GHEA Grapalat" w:hAnsi="GHEA Grapalat"/>
            <w:b/>
          </w:rPr>
          <w:br w:type="page"/>
        </w:r>
      </w:ins>
    </w:p>
    <w:p w14:paraId="3FFA74A5" w14:textId="77777777" w:rsidR="00321031" w:rsidRDefault="00321031">
      <w:pPr>
        <w:rPr>
          <w:rFonts w:ascii="GHEA Grapalat" w:hAnsi="GHEA Grapalat"/>
          <w:i/>
          <w:sz w:val="22"/>
          <w:szCs w:val="22"/>
        </w:rPr>
      </w:pPr>
    </w:p>
    <w:p w14:paraId="0659C2E0"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C95B230" w14:textId="01187B8A"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r w:rsidR="003D2FE2" w:rsidRPr="00B138F3">
        <w:rPr>
          <w:rFonts w:ascii="GHEA Grapalat" w:hAnsi="GHEA Grapalat"/>
          <w:i/>
          <w:sz w:val="22"/>
          <w:szCs w:val="22"/>
        </w:rPr>
        <w:t xml:space="preserve"> </w:t>
      </w:r>
      <w:r w:rsidRPr="00B262ED">
        <w:rPr>
          <w:rFonts w:ascii="GHEA Grapalat" w:hAnsi="GHEA Grapalat"/>
          <w:b/>
        </w:rPr>
        <w:t>на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008A69A7" w:rsidRPr="000937A7">
        <w:rPr>
          <w:rFonts w:ascii="GHEA Grapalat" w:hAnsi="GHEA Grapalat"/>
          <w:b/>
        </w:rPr>
        <w:t>«</w:t>
      </w:r>
      <w:r w:rsidR="00156DDB">
        <w:rPr>
          <w:rFonts w:ascii="GHEA Grapalat" w:hAnsi="GHEA Grapalat"/>
          <w:b/>
          <w:iCs/>
        </w:rPr>
        <w:t>HAEK-GHAPDzB-9/26</w:t>
      </w:r>
      <w:r w:rsidR="008A69A7" w:rsidRPr="000937A7">
        <w:rPr>
          <w:rFonts w:ascii="GHEA Grapalat" w:hAnsi="GHEA Grapalat"/>
          <w:b/>
        </w:rPr>
        <w:t>»</w:t>
      </w:r>
    </w:p>
    <w:p w14:paraId="55E1B8B9" w14:textId="77777777" w:rsidR="003D2FE2" w:rsidRPr="00B138F3" w:rsidRDefault="003D2FE2" w:rsidP="003D2FE2">
      <w:pPr>
        <w:widowControl w:val="0"/>
        <w:spacing w:after="160"/>
        <w:jc w:val="center"/>
        <w:rPr>
          <w:rFonts w:ascii="GHEA Grapalat" w:hAnsi="GHEA Grapalat"/>
          <w:b/>
          <w:sz w:val="22"/>
          <w:szCs w:val="22"/>
        </w:rPr>
      </w:pPr>
    </w:p>
    <w:p w14:paraId="4F78708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8153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12F16E" w14:textId="77777777" w:rsidTr="00B932B8">
        <w:tc>
          <w:tcPr>
            <w:tcW w:w="4786" w:type="dxa"/>
          </w:tcPr>
          <w:p w14:paraId="2E70A75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CF91A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51C4F349" w14:textId="77777777" w:rsidR="003D2FE2" w:rsidRPr="00B138F3" w:rsidRDefault="003D2FE2" w:rsidP="003D2FE2">
      <w:pPr>
        <w:widowControl w:val="0"/>
        <w:spacing w:after="160"/>
        <w:rPr>
          <w:rFonts w:ascii="GHEA Grapalat" w:hAnsi="GHEA Grapalat" w:cs="GHEA Grapalat"/>
          <w:b/>
          <w:sz w:val="22"/>
          <w:szCs w:val="22"/>
        </w:rPr>
      </w:pPr>
    </w:p>
    <w:p w14:paraId="0BB607B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151F8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C1BE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AB083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67F8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9E04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0CA6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54DAE0" w14:textId="1D113519"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69A7" w:rsidRPr="000937A7">
        <w:rPr>
          <w:rFonts w:ascii="GHEA Grapalat" w:hAnsi="GHEA Grapalat"/>
          <w:b/>
        </w:rPr>
        <w:t>«</w:t>
      </w:r>
      <w:r w:rsidR="00156DDB">
        <w:rPr>
          <w:rFonts w:ascii="GHEA Grapalat" w:hAnsi="GHEA Grapalat"/>
          <w:b/>
          <w:iCs/>
        </w:rPr>
        <w:t>HAEK-GHAPDzB-9/26</w:t>
      </w:r>
      <w:r w:rsidR="008A69A7" w:rsidRPr="000937A7">
        <w:rPr>
          <w:rFonts w:ascii="GHEA Grapalat" w:hAnsi="GHEA Grapalat"/>
          <w:b/>
        </w:rPr>
        <w:t>»</w:t>
      </w:r>
      <w:r w:rsidR="006C0FC5" w:rsidRPr="003227CD">
        <w:rPr>
          <w:rFonts w:ascii="GHEA Grapalat" w:hAnsi="GHEA Grapalat"/>
          <w:b/>
          <w:lang w:val="hy-AM"/>
        </w:rPr>
        <w:t>.</w:t>
      </w:r>
    </w:p>
    <w:p w14:paraId="505D83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8565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E8AE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12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A08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0CBA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37501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201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7E5B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9330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B90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23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413460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72B30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4A81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793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B21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652B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4C22B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DCA8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3E4D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6C20E11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69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F191A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E7B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810B4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9AECC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87B42EC" w14:textId="77777777" w:rsidR="006A0193" w:rsidRDefault="006A0193" w:rsidP="006A0193">
      <w:pPr>
        <w:widowControl w:val="0"/>
        <w:jc w:val="both"/>
        <w:rPr>
          <w:rFonts w:ascii="GHEA Grapalat" w:hAnsi="GHEA Grapalat"/>
          <w:sz w:val="22"/>
          <w:szCs w:val="22"/>
        </w:rPr>
      </w:pPr>
    </w:p>
    <w:p w14:paraId="3BC3387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5A1A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AAB0E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4DDE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94F52A9" w14:textId="77777777"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14:paraId="1322D9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013DAF" w14:textId="77777777" w:rsidR="003D2FE2" w:rsidRPr="00B138F3" w:rsidRDefault="003D2FE2" w:rsidP="003D2FE2">
      <w:pPr>
        <w:widowControl w:val="0"/>
        <w:spacing w:after="160"/>
        <w:jc w:val="both"/>
        <w:rPr>
          <w:rFonts w:ascii="GHEA Grapalat" w:hAnsi="GHEA Grapalat"/>
          <w:sz w:val="22"/>
          <w:szCs w:val="22"/>
        </w:rPr>
      </w:pPr>
    </w:p>
    <w:p w14:paraId="39A82A48" w14:textId="77777777" w:rsidR="003D2FE2" w:rsidRPr="00B138F3" w:rsidRDefault="003D2FE2" w:rsidP="003D2FE2">
      <w:pPr>
        <w:widowControl w:val="0"/>
        <w:spacing w:after="160"/>
        <w:jc w:val="both"/>
        <w:rPr>
          <w:rFonts w:ascii="GHEA Grapalat" w:hAnsi="GHEA Grapalat"/>
          <w:sz w:val="22"/>
          <w:szCs w:val="22"/>
        </w:rPr>
      </w:pPr>
    </w:p>
    <w:p w14:paraId="036ADF7B" w14:textId="77777777" w:rsidR="003D2FE2" w:rsidRPr="00B138F3" w:rsidRDefault="003D2FE2" w:rsidP="003D2FE2">
      <w:pPr>
        <w:rPr>
          <w:sz w:val="22"/>
          <w:szCs w:val="22"/>
        </w:rPr>
      </w:pPr>
    </w:p>
    <w:p w14:paraId="360C2490" w14:textId="77777777" w:rsidR="001005B0" w:rsidRPr="00B138F3" w:rsidRDefault="001005B0" w:rsidP="003D2FE2">
      <w:pPr>
        <w:widowControl w:val="0"/>
        <w:spacing w:after="160"/>
        <w:ind w:left="567" w:right="565"/>
        <w:jc w:val="both"/>
        <w:rPr>
          <w:rFonts w:ascii="GHEA Grapalat" w:hAnsi="GHEA Grapalat"/>
          <w:sz w:val="22"/>
          <w:szCs w:val="22"/>
        </w:rPr>
      </w:pPr>
    </w:p>
    <w:p w14:paraId="0AE3689B" w14:textId="77777777" w:rsidR="001005B0" w:rsidRPr="00B138F3" w:rsidRDefault="001005B0" w:rsidP="00B46D58">
      <w:pPr>
        <w:widowControl w:val="0"/>
        <w:spacing w:after="160"/>
        <w:ind w:left="567" w:right="565"/>
        <w:jc w:val="center"/>
        <w:rPr>
          <w:rFonts w:ascii="GHEA Grapalat" w:hAnsi="GHEA Grapalat"/>
          <w:b/>
          <w:sz w:val="22"/>
          <w:szCs w:val="22"/>
        </w:rPr>
      </w:pPr>
    </w:p>
    <w:p w14:paraId="5130AFF0" w14:textId="77777777" w:rsidR="001005B0" w:rsidRPr="00B138F3" w:rsidRDefault="001005B0" w:rsidP="00B46D58">
      <w:pPr>
        <w:widowControl w:val="0"/>
        <w:spacing w:after="160"/>
        <w:ind w:left="567" w:right="565"/>
        <w:jc w:val="center"/>
        <w:rPr>
          <w:rFonts w:ascii="GHEA Grapalat" w:hAnsi="GHEA Grapalat"/>
          <w:b/>
          <w:sz w:val="22"/>
          <w:szCs w:val="22"/>
        </w:rPr>
      </w:pPr>
    </w:p>
    <w:p w14:paraId="53DA7BC7" w14:textId="77777777" w:rsidR="001005B0" w:rsidRPr="00B138F3" w:rsidRDefault="001005B0" w:rsidP="00B46D58">
      <w:pPr>
        <w:widowControl w:val="0"/>
        <w:spacing w:after="160"/>
        <w:ind w:left="567" w:right="565"/>
        <w:jc w:val="center"/>
        <w:rPr>
          <w:rFonts w:ascii="GHEA Grapalat" w:hAnsi="GHEA Grapalat"/>
          <w:b/>
          <w:sz w:val="22"/>
          <w:szCs w:val="22"/>
        </w:rPr>
      </w:pPr>
    </w:p>
    <w:p w14:paraId="7FCB6937" w14:textId="77777777" w:rsidR="001005B0" w:rsidRPr="00B138F3" w:rsidRDefault="001005B0" w:rsidP="00B46D58">
      <w:pPr>
        <w:widowControl w:val="0"/>
        <w:spacing w:after="160"/>
        <w:ind w:left="567" w:right="565"/>
        <w:jc w:val="center"/>
        <w:rPr>
          <w:rFonts w:ascii="GHEA Grapalat" w:hAnsi="GHEA Grapalat"/>
          <w:b/>
          <w:sz w:val="22"/>
          <w:szCs w:val="22"/>
        </w:rPr>
      </w:pPr>
    </w:p>
    <w:p w14:paraId="399060B6" w14:textId="77777777" w:rsidR="001005B0" w:rsidRPr="00B138F3" w:rsidRDefault="001005B0" w:rsidP="00B46D58">
      <w:pPr>
        <w:widowControl w:val="0"/>
        <w:spacing w:after="160"/>
        <w:ind w:left="567" w:right="565"/>
        <w:jc w:val="center"/>
        <w:rPr>
          <w:rFonts w:ascii="GHEA Grapalat" w:hAnsi="GHEA Grapalat"/>
          <w:b/>
          <w:sz w:val="22"/>
          <w:szCs w:val="22"/>
        </w:rPr>
      </w:pPr>
    </w:p>
    <w:p w14:paraId="72DAF829" w14:textId="77777777" w:rsidR="001005B0" w:rsidRPr="00B138F3" w:rsidRDefault="001005B0" w:rsidP="00B46D58">
      <w:pPr>
        <w:widowControl w:val="0"/>
        <w:spacing w:after="160"/>
        <w:ind w:left="567" w:right="565"/>
        <w:jc w:val="center"/>
        <w:rPr>
          <w:rFonts w:ascii="GHEA Grapalat" w:hAnsi="GHEA Grapalat"/>
          <w:b/>
        </w:rPr>
      </w:pPr>
    </w:p>
    <w:p w14:paraId="556F3920" w14:textId="77777777" w:rsidR="001005B0" w:rsidRPr="00B138F3" w:rsidRDefault="001005B0" w:rsidP="00B46D58">
      <w:pPr>
        <w:widowControl w:val="0"/>
        <w:spacing w:after="160"/>
        <w:ind w:left="567" w:right="565"/>
        <w:jc w:val="center"/>
        <w:rPr>
          <w:rFonts w:ascii="GHEA Grapalat" w:hAnsi="GHEA Grapalat"/>
          <w:b/>
        </w:rPr>
      </w:pPr>
    </w:p>
    <w:p w14:paraId="26EF60C3" w14:textId="77777777" w:rsidR="001005B0" w:rsidRPr="00B138F3" w:rsidRDefault="001005B0" w:rsidP="00B46D58">
      <w:pPr>
        <w:widowControl w:val="0"/>
        <w:spacing w:after="160"/>
        <w:ind w:left="567" w:right="565"/>
        <w:jc w:val="center"/>
        <w:rPr>
          <w:rFonts w:ascii="GHEA Grapalat" w:hAnsi="GHEA Grapalat"/>
          <w:b/>
        </w:rPr>
      </w:pPr>
    </w:p>
    <w:p w14:paraId="485FCE0A" w14:textId="77777777" w:rsidR="001005B0" w:rsidRPr="00B138F3" w:rsidRDefault="001005B0" w:rsidP="00B46D58">
      <w:pPr>
        <w:widowControl w:val="0"/>
        <w:spacing w:after="160"/>
        <w:ind w:left="567" w:right="565"/>
        <w:jc w:val="center"/>
        <w:rPr>
          <w:rFonts w:ascii="GHEA Grapalat" w:hAnsi="GHEA Grapalat"/>
          <w:b/>
        </w:rPr>
      </w:pPr>
    </w:p>
    <w:p w14:paraId="1E702E20" w14:textId="77777777" w:rsidR="001005B0" w:rsidRPr="00B138F3" w:rsidRDefault="001005B0" w:rsidP="00B46D58">
      <w:pPr>
        <w:widowControl w:val="0"/>
        <w:spacing w:after="160"/>
        <w:ind w:left="567" w:right="565"/>
        <w:jc w:val="center"/>
        <w:rPr>
          <w:rFonts w:ascii="GHEA Grapalat" w:hAnsi="GHEA Grapalat"/>
          <w:b/>
        </w:rPr>
      </w:pPr>
    </w:p>
    <w:p w14:paraId="50A648F5" w14:textId="77777777" w:rsidR="001005B0" w:rsidRPr="00B138F3" w:rsidRDefault="001005B0" w:rsidP="00B46D58">
      <w:pPr>
        <w:widowControl w:val="0"/>
        <w:spacing w:after="160"/>
        <w:ind w:left="567" w:right="565"/>
        <w:jc w:val="center"/>
        <w:rPr>
          <w:rFonts w:ascii="GHEA Grapalat" w:hAnsi="GHEA Grapalat"/>
          <w:b/>
        </w:rPr>
      </w:pPr>
    </w:p>
    <w:p w14:paraId="1649B5D9" w14:textId="77777777"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9559A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20D5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C178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0FB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2F8F2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040B7" w14:textId="77777777"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F25C5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FA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38F3B3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DE3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C458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5DE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975A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35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912F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9A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B78CB1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9CF0B" w14:textId="77777777"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14:paraId="6068F97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4E3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25DCD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76B8D"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14:paraId="56A7E16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5C4B3"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14:paraId="7036E66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E956B"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14:paraId="7402252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241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675BC0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78AD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0752ED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6B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FB906E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20AE7" w14:textId="77777777"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CD47FA" w14:paraId="54B1594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84999BD" w14:textId="77777777"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14:paraId="4A9BC3BF" w14:textId="11A5870E"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009303CF" w:rsidRPr="009303CF">
              <w:rPr>
                <w:rFonts w:ascii="GHEA Grapalat" w:hAnsi="GHEA Grapalat"/>
                <w:b/>
                <w:lang w:val="hy-AM"/>
              </w:rPr>
              <w:t>«</w:t>
            </w:r>
            <w:r w:rsidR="00156DDB">
              <w:rPr>
                <w:rFonts w:ascii="GHEA Grapalat" w:hAnsi="GHEA Grapalat"/>
                <w:b/>
                <w:iCs/>
                <w:lang w:val="hy-AM"/>
              </w:rPr>
              <w:t>HAEK-GHAPDzB-9/26</w:t>
            </w:r>
            <w:r w:rsidR="009303CF" w:rsidRPr="009303CF">
              <w:rPr>
                <w:rFonts w:ascii="GHEA Grapalat" w:hAnsi="GHEA Grapalat"/>
                <w:b/>
                <w:lang w:val="hy-AM"/>
              </w:rPr>
              <w:t>»</w:t>
            </w:r>
            <w:r w:rsidR="009303CF" w:rsidRPr="009303CF">
              <w:rPr>
                <w:rFonts w:ascii="GHEA Grapalat" w:hAnsi="GHEA Grapalat"/>
                <w:spacing w:val="-6"/>
                <w:lang w:val="hy-AM"/>
              </w:rPr>
              <w:t xml:space="preserve"> </w:t>
            </w:r>
            <w:r w:rsidRPr="003227CD">
              <w:rPr>
                <w:rFonts w:ascii="GHEA Grapalat" w:hAnsi="GHEA Grapalat"/>
                <w:b/>
                <w:lang w:val="hy-AM"/>
              </w:rPr>
              <w:t xml:space="preserve">,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w:t>
            </w:r>
            <w:r w:rsidR="009303CF" w:rsidRPr="009303CF">
              <w:rPr>
                <w:rFonts w:ascii="GHEA Grapalat" w:hAnsi="GHEA Grapalat"/>
                <w:b/>
                <w:lang w:val="hy-AM"/>
              </w:rPr>
              <w:t>«</w:t>
            </w:r>
            <w:r w:rsidR="00156DDB">
              <w:rPr>
                <w:rFonts w:ascii="GHEA Grapalat" w:hAnsi="GHEA Grapalat"/>
                <w:b/>
                <w:iCs/>
                <w:lang w:val="hy-AM"/>
              </w:rPr>
              <w:t>HAEK-GHAPDzB-9/26</w:t>
            </w:r>
            <w:r w:rsidRPr="003227CD">
              <w:rPr>
                <w:rFonts w:ascii="GHEA Grapalat" w:hAnsi="GHEA Grapalat"/>
                <w:b/>
                <w:lang w:val="hy-AM"/>
              </w:rPr>
              <w:t>-01/...»</w:t>
            </w:r>
          </w:p>
        </w:tc>
      </w:tr>
      <w:tr w:rsidR="00B138F3" w:rsidRPr="00B138F3" w14:paraId="59D5692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B631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14:paraId="52A3EFB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1054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0479AD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62F7260"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43D09A" w14:textId="77777777" w:rsidR="00C3421C" w:rsidRPr="00B138F3" w:rsidRDefault="00C3421C" w:rsidP="00797449">
            <w:pPr>
              <w:widowControl w:val="0"/>
              <w:spacing w:after="160"/>
              <w:rPr>
                <w:rFonts w:ascii="GHEA Grapalat" w:hAnsi="GHEA Grapalat" w:cs="Sylfaen"/>
              </w:rPr>
            </w:pPr>
          </w:p>
          <w:p w14:paraId="65A6640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B57862E" w14:textId="77777777" w:rsidR="00C3421C" w:rsidRPr="00B138F3" w:rsidRDefault="00C3421C" w:rsidP="00797449">
            <w:pPr>
              <w:widowControl w:val="0"/>
              <w:spacing w:after="160"/>
              <w:rPr>
                <w:rFonts w:ascii="GHEA Grapalat" w:hAnsi="GHEA Grapalat" w:cs="Sylfaen"/>
              </w:rPr>
            </w:pPr>
          </w:p>
          <w:p w14:paraId="27C36A4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ED1F2C7" w14:textId="77777777" w:rsidR="00C3421C" w:rsidRPr="00B138F3" w:rsidRDefault="00C3421C" w:rsidP="00797449">
            <w:pPr>
              <w:widowControl w:val="0"/>
              <w:spacing w:after="160"/>
              <w:rPr>
                <w:rFonts w:ascii="GHEA Grapalat" w:hAnsi="GHEA Grapalat" w:cs="Sylfaen"/>
              </w:rPr>
            </w:pPr>
          </w:p>
          <w:p w14:paraId="275B77D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B121C45"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36BBF"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D9286C" w14:textId="77777777" w:rsidR="00C3421C" w:rsidRPr="00B138F3" w:rsidRDefault="00C3421C" w:rsidP="00797449">
            <w:pPr>
              <w:widowControl w:val="0"/>
              <w:spacing w:after="160"/>
              <w:rPr>
                <w:rFonts w:ascii="GHEA Grapalat" w:hAnsi="GHEA Grapalat" w:cs="Sylfaen"/>
              </w:rPr>
            </w:pPr>
          </w:p>
          <w:p w14:paraId="2AF08D4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967C9A2" w14:textId="77777777" w:rsidR="00C3421C" w:rsidRPr="00B138F3" w:rsidRDefault="00C3421C" w:rsidP="00797449">
            <w:pPr>
              <w:widowControl w:val="0"/>
              <w:spacing w:after="160"/>
              <w:jc w:val="right"/>
              <w:rPr>
                <w:rFonts w:ascii="GHEA Grapalat" w:hAnsi="GHEA Grapalat" w:cs="Tahoma"/>
              </w:rPr>
            </w:pPr>
          </w:p>
          <w:p w14:paraId="4DAF2F9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C137E7" w14:textId="77777777" w:rsidR="00C3421C" w:rsidRPr="00B138F3" w:rsidRDefault="00C3421C" w:rsidP="00797449">
            <w:pPr>
              <w:widowControl w:val="0"/>
              <w:spacing w:after="160"/>
              <w:rPr>
                <w:rFonts w:ascii="GHEA Grapalat" w:hAnsi="GHEA Grapalat" w:cs="Sylfaen"/>
              </w:rPr>
            </w:pPr>
          </w:p>
          <w:p w14:paraId="138A6B6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57EAF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60B57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C385585" w14:textId="77777777" w:rsidR="00C3421C" w:rsidRPr="00B138F3" w:rsidRDefault="00C3421C" w:rsidP="00797449">
            <w:pPr>
              <w:widowControl w:val="0"/>
              <w:spacing w:after="160"/>
              <w:rPr>
                <w:rFonts w:ascii="GHEA Grapalat" w:hAnsi="GHEA Grapalat"/>
              </w:rPr>
            </w:pPr>
          </w:p>
          <w:p w14:paraId="28359A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850DC7"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6E4E0E" w14:textId="77777777" w:rsidR="00C3421C" w:rsidRPr="00B138F3" w:rsidRDefault="00C3421C" w:rsidP="00797449">
            <w:pPr>
              <w:widowControl w:val="0"/>
              <w:spacing w:after="160"/>
              <w:rPr>
                <w:rFonts w:ascii="GHEA Grapalat" w:hAnsi="GHEA Grapalat" w:cs="Tahoma"/>
              </w:rPr>
            </w:pPr>
          </w:p>
          <w:p w14:paraId="64B542D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D2A83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8D46CF" w14:textId="77777777" w:rsidR="00C3421C" w:rsidRPr="00B138F3" w:rsidRDefault="00C3421C" w:rsidP="00797449">
            <w:pPr>
              <w:widowControl w:val="0"/>
              <w:spacing w:after="160"/>
              <w:rPr>
                <w:rFonts w:ascii="GHEA Grapalat" w:hAnsi="GHEA Grapalat" w:cs="Tahoma"/>
              </w:rPr>
            </w:pPr>
          </w:p>
          <w:p w14:paraId="1AE26FC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BE80E4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7958FF" w14:textId="77777777" w:rsidR="00C3421C" w:rsidRPr="00B138F3" w:rsidRDefault="00C3421C" w:rsidP="00797449">
            <w:pPr>
              <w:widowControl w:val="0"/>
              <w:spacing w:after="160"/>
              <w:rPr>
                <w:rFonts w:ascii="GHEA Grapalat" w:hAnsi="GHEA Grapalat" w:cs="Arial"/>
              </w:rPr>
            </w:pPr>
          </w:p>
        </w:tc>
      </w:tr>
      <w:tr w:rsidR="00B138F3" w:rsidRPr="00B138F3" w14:paraId="753F02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9DD74F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DC4DBD" w14:textId="77777777" w:rsidR="00C3421C" w:rsidRPr="00B138F3" w:rsidRDefault="00C3421C" w:rsidP="00797449">
            <w:pPr>
              <w:widowControl w:val="0"/>
              <w:spacing w:after="160"/>
              <w:rPr>
                <w:rFonts w:ascii="GHEA Grapalat" w:hAnsi="GHEA Grapalat" w:cs="Sylfaen"/>
              </w:rPr>
            </w:pPr>
          </w:p>
          <w:p w14:paraId="419F461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50D911"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A42C8E" w14:textId="77777777" w:rsidR="00C3421C" w:rsidRPr="00B138F3" w:rsidRDefault="00C3421C" w:rsidP="00797449">
            <w:pPr>
              <w:widowControl w:val="0"/>
              <w:spacing w:after="160"/>
              <w:rPr>
                <w:rFonts w:ascii="GHEA Grapalat" w:hAnsi="GHEA Grapalat"/>
              </w:rPr>
            </w:pPr>
          </w:p>
          <w:p w14:paraId="534E131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410B8C" w14:textId="77777777" w:rsidR="00C3421C" w:rsidRPr="00B138F3" w:rsidRDefault="00C3421C" w:rsidP="00C3421C">
      <w:pPr>
        <w:widowControl w:val="0"/>
        <w:spacing w:after="160"/>
        <w:jc w:val="center"/>
        <w:rPr>
          <w:rFonts w:ascii="GHEA Grapalat" w:hAnsi="GHEA Grapalat" w:cs="Sylfaen"/>
        </w:rPr>
      </w:pPr>
    </w:p>
    <w:p w14:paraId="1364BA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FF6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8597B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67CD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32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ADA5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36A0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C2F1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5859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D3EB1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EFCD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A19A3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A60F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BC64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6D41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2DD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9F6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606F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AF6A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8F60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C812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3D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9FA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1CF2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88E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2C5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702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D1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86708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81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0A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676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5E6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B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68207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B35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06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9B0A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7BF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AFE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87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A0F29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86A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7AD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0E8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29FE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F8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7F4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8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1F3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2F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9D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DE0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CEE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87B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43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1C9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817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B8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AD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856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B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60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BBC7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443D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F3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3DB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5514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7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B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AD2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D7F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7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DBE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1BF5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330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8C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BD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8118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7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2E2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928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16D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16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01C2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0BA9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59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5A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A3AE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9A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D2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8FC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6A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B7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5FF1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E3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F4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03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F2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414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6C3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27C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7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E41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93C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02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FD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2A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B9C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D9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B9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182D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6C30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90D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F71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5F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19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8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512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A4D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D7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2914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15E3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97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39E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FB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621D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43B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1293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05FF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DDAB9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4D5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EFE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A76E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DD9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7CB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342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500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9695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1AE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E6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93D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48B8F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ED38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AD7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00A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E0A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450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36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93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D1E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62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AF2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C1A2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1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D5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1CC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1B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B0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C2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73DB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144B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E4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5110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E11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6D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79B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3D131B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6CE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AFF5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060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FE3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BE8E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6C0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D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FA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C16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816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3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96B8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1E9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86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3DC4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B59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8F24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42C4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3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6836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15D4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9F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53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D93E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4BB9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1A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101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78C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96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BA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13BD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88D3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AE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55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5D0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87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C06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2BC9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8E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4CB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FDDB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3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2F37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09DB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42290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B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C04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58F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C6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9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A7EC5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1D62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E4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8583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034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E0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47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CE125" w14:textId="77777777" w:rsidR="00C3421C" w:rsidRPr="00B138F3" w:rsidRDefault="00C3421C" w:rsidP="00797449">
            <w:pPr>
              <w:widowControl w:val="0"/>
              <w:spacing w:after="120"/>
              <w:jc w:val="center"/>
              <w:rPr>
                <w:rFonts w:ascii="GHEA Grapalat" w:hAnsi="GHEA Grapalat"/>
                <w:sz w:val="18"/>
                <w:szCs w:val="18"/>
              </w:rPr>
            </w:pPr>
          </w:p>
        </w:tc>
      </w:tr>
    </w:tbl>
    <w:p w14:paraId="102A27AE" w14:textId="77777777" w:rsidR="001005B0" w:rsidRPr="00B138F3" w:rsidRDefault="001005B0" w:rsidP="00B46D58">
      <w:pPr>
        <w:widowControl w:val="0"/>
        <w:spacing w:after="160"/>
        <w:ind w:left="567" w:right="565"/>
        <w:jc w:val="center"/>
        <w:rPr>
          <w:rFonts w:ascii="GHEA Grapalat" w:hAnsi="GHEA Grapalat"/>
          <w:b/>
        </w:rPr>
      </w:pPr>
    </w:p>
    <w:p w14:paraId="3C40FF40" w14:textId="77777777" w:rsidR="001005B0" w:rsidRPr="00B138F3" w:rsidRDefault="001005B0" w:rsidP="00B46D58">
      <w:pPr>
        <w:widowControl w:val="0"/>
        <w:spacing w:after="160"/>
        <w:ind w:left="567" w:right="565"/>
        <w:jc w:val="center"/>
        <w:rPr>
          <w:rFonts w:ascii="GHEA Grapalat" w:hAnsi="GHEA Grapalat"/>
          <w:b/>
        </w:rPr>
      </w:pPr>
    </w:p>
    <w:p w14:paraId="248D1E35" w14:textId="77777777" w:rsidR="001005B0" w:rsidRPr="00B138F3" w:rsidRDefault="001005B0" w:rsidP="00B46D58">
      <w:pPr>
        <w:widowControl w:val="0"/>
        <w:spacing w:after="160"/>
        <w:ind w:left="567" w:right="565"/>
        <w:jc w:val="center"/>
        <w:rPr>
          <w:rFonts w:ascii="GHEA Grapalat" w:hAnsi="GHEA Grapalat"/>
          <w:b/>
        </w:rPr>
      </w:pPr>
    </w:p>
    <w:p w14:paraId="54CC9691" w14:textId="77777777" w:rsidR="001005B0" w:rsidRPr="00B138F3" w:rsidRDefault="001005B0" w:rsidP="00B46D58">
      <w:pPr>
        <w:widowControl w:val="0"/>
        <w:spacing w:after="160"/>
        <w:ind w:left="567" w:right="565"/>
        <w:jc w:val="center"/>
        <w:rPr>
          <w:rFonts w:ascii="GHEA Grapalat" w:hAnsi="GHEA Grapalat"/>
          <w:b/>
        </w:rPr>
      </w:pPr>
    </w:p>
    <w:p w14:paraId="47B9252C" w14:textId="77777777" w:rsidR="001005B0" w:rsidRPr="00B138F3" w:rsidRDefault="001005B0" w:rsidP="00B46D58">
      <w:pPr>
        <w:widowControl w:val="0"/>
        <w:spacing w:after="160"/>
        <w:ind w:left="567" w:right="565"/>
        <w:jc w:val="center"/>
        <w:rPr>
          <w:rFonts w:ascii="GHEA Grapalat" w:hAnsi="GHEA Grapalat"/>
          <w:b/>
        </w:rPr>
      </w:pPr>
    </w:p>
    <w:p w14:paraId="24D3E36D" w14:textId="77777777" w:rsidR="00D61E97" w:rsidRDefault="00D61E97">
      <w:pPr>
        <w:rPr>
          <w:rFonts w:ascii="GHEA Grapalat" w:hAnsi="GHEA Grapalat"/>
          <w:b/>
        </w:rPr>
      </w:pPr>
    </w:p>
    <w:p w14:paraId="6FC88949" w14:textId="77777777" w:rsidR="00B113EA" w:rsidRDefault="00B113EA">
      <w:pPr>
        <w:rPr>
          <w:rFonts w:ascii="GHEA Grapalat" w:hAnsi="GHEA Grapalat"/>
          <w:b/>
        </w:rPr>
      </w:pPr>
    </w:p>
    <w:p w14:paraId="7B47BAAA" w14:textId="77777777" w:rsidR="00B113EA" w:rsidRDefault="00B113EA">
      <w:pPr>
        <w:rPr>
          <w:rFonts w:ascii="GHEA Grapalat" w:hAnsi="GHEA Grapalat"/>
          <w:b/>
        </w:rPr>
      </w:pPr>
    </w:p>
    <w:p w14:paraId="09D1036C" w14:textId="77777777" w:rsidR="00B113EA" w:rsidRDefault="00B113EA">
      <w:pPr>
        <w:rPr>
          <w:rFonts w:ascii="GHEA Grapalat" w:hAnsi="GHEA Grapalat"/>
          <w:b/>
        </w:rPr>
      </w:pPr>
    </w:p>
    <w:p w14:paraId="327CFCDC" w14:textId="77777777" w:rsidR="00B113EA" w:rsidRDefault="00B113EA">
      <w:pPr>
        <w:rPr>
          <w:rFonts w:ascii="GHEA Grapalat" w:hAnsi="GHEA Grapalat"/>
          <w:b/>
        </w:rPr>
      </w:pPr>
    </w:p>
    <w:p w14:paraId="7FFD475B" w14:textId="77777777" w:rsidR="00B113EA" w:rsidRDefault="00B113EA">
      <w:pPr>
        <w:rPr>
          <w:rFonts w:ascii="GHEA Grapalat" w:hAnsi="GHEA Grapalat"/>
          <w:b/>
        </w:rPr>
      </w:pPr>
    </w:p>
    <w:p w14:paraId="32A75A2E" w14:textId="77777777" w:rsidR="00B113EA" w:rsidRDefault="00B113EA">
      <w:pPr>
        <w:rPr>
          <w:rFonts w:ascii="GHEA Grapalat" w:hAnsi="GHEA Grapalat"/>
          <w:b/>
        </w:rPr>
      </w:pPr>
    </w:p>
    <w:p w14:paraId="593B74BF" w14:textId="77777777" w:rsidR="00B113EA" w:rsidRDefault="00B113EA">
      <w:pPr>
        <w:rPr>
          <w:rFonts w:ascii="GHEA Grapalat" w:hAnsi="GHEA Grapalat"/>
          <w:b/>
        </w:rPr>
      </w:pPr>
    </w:p>
    <w:p w14:paraId="58FA9BA7" w14:textId="77777777" w:rsidR="00B113EA" w:rsidRDefault="00B113EA">
      <w:pPr>
        <w:rPr>
          <w:rFonts w:ascii="GHEA Grapalat" w:hAnsi="GHEA Grapalat"/>
          <w:b/>
        </w:rPr>
      </w:pPr>
    </w:p>
    <w:p w14:paraId="21322E76" w14:textId="77777777" w:rsidR="00B113EA" w:rsidRDefault="00B113EA">
      <w:pPr>
        <w:rPr>
          <w:rFonts w:ascii="GHEA Grapalat" w:hAnsi="GHEA Grapalat"/>
          <w:b/>
        </w:rPr>
      </w:pPr>
    </w:p>
    <w:p w14:paraId="1D2D21B6" w14:textId="77777777" w:rsidR="00B113EA" w:rsidRDefault="00B113EA">
      <w:pPr>
        <w:rPr>
          <w:rFonts w:ascii="GHEA Grapalat" w:hAnsi="GHEA Grapalat"/>
          <w:b/>
        </w:rPr>
      </w:pPr>
    </w:p>
    <w:p w14:paraId="67730979" w14:textId="77777777" w:rsidR="00B113EA" w:rsidRDefault="00B113EA">
      <w:pPr>
        <w:rPr>
          <w:rFonts w:ascii="GHEA Grapalat" w:hAnsi="GHEA Grapalat"/>
          <w:b/>
        </w:rPr>
      </w:pPr>
    </w:p>
    <w:p w14:paraId="433F564D" w14:textId="77777777" w:rsidR="00B113EA" w:rsidRDefault="00B113EA">
      <w:pPr>
        <w:rPr>
          <w:rFonts w:ascii="GHEA Grapalat" w:hAnsi="GHEA Grapalat"/>
          <w:b/>
        </w:rPr>
      </w:pPr>
    </w:p>
    <w:p w14:paraId="6FDE9EA9" w14:textId="77777777" w:rsidR="00B113EA" w:rsidRDefault="00B113EA">
      <w:pPr>
        <w:rPr>
          <w:rFonts w:ascii="GHEA Grapalat" w:hAnsi="GHEA Grapalat"/>
          <w:b/>
        </w:rPr>
      </w:pPr>
    </w:p>
    <w:p w14:paraId="4A79BFAA" w14:textId="77777777" w:rsidR="00B113EA" w:rsidRDefault="00B113EA">
      <w:pPr>
        <w:rPr>
          <w:rFonts w:ascii="GHEA Grapalat" w:hAnsi="GHEA Grapalat"/>
          <w:b/>
        </w:rPr>
      </w:pPr>
    </w:p>
    <w:p w14:paraId="3BBAC9C7" w14:textId="77777777" w:rsidR="00B113EA" w:rsidRDefault="00B113EA">
      <w:pPr>
        <w:rPr>
          <w:rFonts w:ascii="GHEA Grapalat" w:hAnsi="GHEA Grapalat"/>
          <w:b/>
        </w:rPr>
      </w:pPr>
    </w:p>
    <w:p w14:paraId="07DBBC26" w14:textId="77777777" w:rsidR="00B113EA" w:rsidRDefault="00B113EA">
      <w:pPr>
        <w:rPr>
          <w:rFonts w:ascii="GHEA Grapalat" w:hAnsi="GHEA Grapalat"/>
          <w:b/>
        </w:rPr>
      </w:pPr>
    </w:p>
    <w:p w14:paraId="13CDC404" w14:textId="77777777" w:rsidR="00B113EA" w:rsidRDefault="00B113EA">
      <w:pPr>
        <w:rPr>
          <w:rFonts w:ascii="GHEA Grapalat" w:hAnsi="GHEA Grapalat"/>
          <w:b/>
        </w:rPr>
      </w:pPr>
    </w:p>
    <w:p w14:paraId="57E5887F" w14:textId="77777777" w:rsidR="00B113EA" w:rsidRDefault="00B113EA">
      <w:pPr>
        <w:rPr>
          <w:rFonts w:ascii="GHEA Grapalat" w:hAnsi="GHEA Grapalat"/>
          <w:b/>
        </w:rPr>
      </w:pPr>
    </w:p>
    <w:p w14:paraId="1BB24F13" w14:textId="77777777" w:rsidR="00B113EA" w:rsidRDefault="00B113EA">
      <w:pPr>
        <w:rPr>
          <w:rFonts w:ascii="GHEA Grapalat" w:hAnsi="GHEA Grapalat"/>
          <w:b/>
        </w:rPr>
      </w:pPr>
    </w:p>
    <w:p w14:paraId="229044B3" w14:textId="77777777" w:rsidR="00B113EA" w:rsidRDefault="00B113EA">
      <w:pPr>
        <w:rPr>
          <w:rFonts w:ascii="GHEA Grapalat" w:hAnsi="GHEA Grapalat"/>
          <w:b/>
        </w:rPr>
      </w:pPr>
    </w:p>
    <w:p w14:paraId="13A854BB" w14:textId="77777777" w:rsidR="00B113EA" w:rsidRDefault="00B113EA">
      <w:pPr>
        <w:rPr>
          <w:rFonts w:ascii="GHEA Grapalat" w:hAnsi="GHEA Grapalat"/>
          <w:b/>
        </w:rPr>
      </w:pPr>
    </w:p>
    <w:p w14:paraId="3BC74B46" w14:textId="77777777" w:rsidR="00B113EA" w:rsidRDefault="00B113EA">
      <w:pPr>
        <w:rPr>
          <w:rFonts w:ascii="GHEA Grapalat" w:hAnsi="GHEA Grapalat"/>
          <w:i/>
        </w:rPr>
      </w:pPr>
    </w:p>
    <w:p w14:paraId="679F7EE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CD3CF16" w14:textId="6D100297"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1D1298" w:rsidRPr="000937A7">
        <w:rPr>
          <w:rFonts w:ascii="GHEA Grapalat" w:hAnsi="GHEA Grapalat"/>
          <w:b/>
        </w:rPr>
        <w:t>«</w:t>
      </w:r>
      <w:r w:rsidR="00156DDB">
        <w:rPr>
          <w:rFonts w:ascii="GHEA Grapalat" w:hAnsi="GHEA Grapalat"/>
          <w:b/>
          <w:iCs/>
        </w:rPr>
        <w:t>HAEK-GHAPDzB-9/26</w:t>
      </w:r>
      <w:r w:rsidR="001D1298" w:rsidRPr="000937A7">
        <w:rPr>
          <w:rFonts w:ascii="GHEA Grapalat" w:hAnsi="GHEA Grapalat"/>
          <w:b/>
        </w:rPr>
        <w:t>»</w:t>
      </w:r>
    </w:p>
    <w:p w14:paraId="14BC6C2A" w14:textId="77777777" w:rsidR="000A214C" w:rsidRPr="00B113EA" w:rsidRDefault="000A214C" w:rsidP="000A214C">
      <w:pPr>
        <w:widowControl w:val="0"/>
        <w:spacing w:after="160"/>
        <w:jc w:val="right"/>
        <w:rPr>
          <w:rFonts w:ascii="GHEA Grapalat" w:hAnsi="GHEA Grapalat" w:cs="GHEA Grapalat"/>
          <w:i/>
          <w:lang w:val="af-ZA"/>
        </w:rPr>
      </w:pPr>
    </w:p>
    <w:p w14:paraId="1B8E53C3" w14:textId="77777777" w:rsidR="00AF4211" w:rsidRPr="00B138F3" w:rsidRDefault="00AF4211" w:rsidP="000A214C">
      <w:pPr>
        <w:widowControl w:val="0"/>
        <w:spacing w:after="160"/>
        <w:jc w:val="center"/>
        <w:rPr>
          <w:rFonts w:ascii="GHEA Grapalat" w:hAnsi="GHEA Grapalat"/>
          <w:b/>
        </w:rPr>
      </w:pPr>
    </w:p>
    <w:p w14:paraId="3E3024C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FF9DF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5DAFCD" w14:textId="77777777" w:rsidTr="00797449">
        <w:tc>
          <w:tcPr>
            <w:tcW w:w="4786" w:type="dxa"/>
          </w:tcPr>
          <w:p w14:paraId="045BE50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6CE36D"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52E3831" w14:textId="77777777" w:rsidR="000A214C" w:rsidRPr="00B138F3" w:rsidRDefault="000A214C" w:rsidP="000A214C">
      <w:pPr>
        <w:widowControl w:val="0"/>
        <w:spacing w:after="160"/>
        <w:rPr>
          <w:rFonts w:ascii="GHEA Grapalat" w:hAnsi="GHEA Grapalat" w:cs="GHEA Grapalat"/>
          <w:b/>
        </w:rPr>
      </w:pPr>
    </w:p>
    <w:p w14:paraId="692E9F3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9F05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8FD3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A446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F3D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0916E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FE5BE" w14:textId="77777777"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14:paraId="5EDD9DB6" w14:textId="30799110"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1D1298" w:rsidRPr="000937A7">
        <w:rPr>
          <w:rFonts w:ascii="GHEA Grapalat" w:hAnsi="GHEA Grapalat"/>
          <w:b/>
        </w:rPr>
        <w:t>«</w:t>
      </w:r>
      <w:r w:rsidR="00156DDB">
        <w:rPr>
          <w:rFonts w:ascii="GHEA Grapalat" w:hAnsi="GHEA Grapalat"/>
          <w:b/>
          <w:iCs/>
        </w:rPr>
        <w:t>HAEK-GHAPDzB-9/26</w:t>
      </w:r>
      <w:r w:rsidR="001D1298" w:rsidRPr="000937A7">
        <w:rPr>
          <w:rFonts w:ascii="GHEA Grapalat" w:hAnsi="GHEA Grapalat"/>
          <w:b/>
        </w:rPr>
        <w:t>»</w:t>
      </w:r>
      <w:r w:rsidR="009F63F6">
        <w:rPr>
          <w:rFonts w:ascii="GHEA Grapalat" w:hAnsi="GHEA Grapalat"/>
          <w:b/>
          <w:lang w:val="hy-AM"/>
        </w:rPr>
        <w:t>.</w:t>
      </w:r>
    </w:p>
    <w:p w14:paraId="76F83A56" w14:textId="77777777"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2F2AC" w14:textId="77777777"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C848D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2DF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853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F90E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6AEE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7060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4DF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879DE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6592B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DE93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CC376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76A8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A313C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E52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A9F09A"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47FE909" w14:textId="77777777" w:rsidR="00830F48" w:rsidRDefault="00830F48" w:rsidP="000A214C">
      <w:pPr>
        <w:widowControl w:val="0"/>
        <w:tabs>
          <w:tab w:val="left" w:pos="1134"/>
        </w:tabs>
        <w:spacing w:after="160"/>
        <w:ind w:firstLine="567"/>
        <w:jc w:val="both"/>
        <w:rPr>
          <w:rFonts w:ascii="GHEA Grapalat" w:hAnsi="GHEA Grapalat"/>
        </w:rPr>
      </w:pPr>
    </w:p>
    <w:p w14:paraId="2A1BD4BD" w14:textId="77777777" w:rsidR="00830F48" w:rsidRDefault="00830F48" w:rsidP="000A214C">
      <w:pPr>
        <w:widowControl w:val="0"/>
        <w:tabs>
          <w:tab w:val="left" w:pos="1134"/>
        </w:tabs>
        <w:spacing w:after="160"/>
        <w:ind w:firstLine="567"/>
        <w:jc w:val="both"/>
        <w:rPr>
          <w:rFonts w:ascii="GHEA Grapalat" w:hAnsi="GHEA Grapalat"/>
        </w:rPr>
      </w:pPr>
    </w:p>
    <w:p w14:paraId="08BD21AB" w14:textId="77777777" w:rsidR="00830F48" w:rsidRDefault="00830F48" w:rsidP="000A214C">
      <w:pPr>
        <w:widowControl w:val="0"/>
        <w:tabs>
          <w:tab w:val="left" w:pos="1134"/>
        </w:tabs>
        <w:spacing w:after="160"/>
        <w:ind w:firstLine="567"/>
        <w:jc w:val="both"/>
        <w:rPr>
          <w:rFonts w:ascii="GHEA Grapalat" w:hAnsi="GHEA Grapalat"/>
        </w:rPr>
      </w:pPr>
    </w:p>
    <w:p w14:paraId="5AC149C7" w14:textId="77777777" w:rsidR="00830F48" w:rsidRDefault="00830F48" w:rsidP="000A214C">
      <w:pPr>
        <w:widowControl w:val="0"/>
        <w:tabs>
          <w:tab w:val="left" w:pos="1134"/>
        </w:tabs>
        <w:spacing w:after="160"/>
        <w:ind w:firstLine="567"/>
        <w:jc w:val="both"/>
        <w:rPr>
          <w:rFonts w:ascii="GHEA Grapalat" w:hAnsi="GHEA Grapalat"/>
        </w:rPr>
      </w:pPr>
    </w:p>
    <w:p w14:paraId="44383B06" w14:textId="77777777" w:rsidR="00830F48" w:rsidRDefault="00830F48" w:rsidP="000A214C">
      <w:pPr>
        <w:widowControl w:val="0"/>
        <w:tabs>
          <w:tab w:val="left" w:pos="1134"/>
        </w:tabs>
        <w:spacing w:after="160"/>
        <w:ind w:firstLine="567"/>
        <w:jc w:val="both"/>
        <w:rPr>
          <w:rFonts w:ascii="GHEA Grapalat" w:hAnsi="GHEA Grapalat"/>
        </w:rPr>
      </w:pPr>
    </w:p>
    <w:p w14:paraId="3C3D25F4" w14:textId="77777777" w:rsidR="00830F48" w:rsidRDefault="00830F48" w:rsidP="000A214C">
      <w:pPr>
        <w:widowControl w:val="0"/>
        <w:tabs>
          <w:tab w:val="left" w:pos="1134"/>
        </w:tabs>
        <w:spacing w:after="160"/>
        <w:ind w:firstLine="567"/>
        <w:jc w:val="both"/>
        <w:rPr>
          <w:rFonts w:ascii="GHEA Grapalat" w:hAnsi="GHEA Grapalat"/>
        </w:rPr>
      </w:pPr>
    </w:p>
    <w:p w14:paraId="10E5D424" w14:textId="77777777" w:rsidR="00830F48" w:rsidRDefault="00830F48" w:rsidP="000A214C">
      <w:pPr>
        <w:widowControl w:val="0"/>
        <w:tabs>
          <w:tab w:val="left" w:pos="1134"/>
        </w:tabs>
        <w:spacing w:after="160"/>
        <w:ind w:firstLine="567"/>
        <w:jc w:val="both"/>
        <w:rPr>
          <w:rFonts w:ascii="GHEA Grapalat" w:hAnsi="GHEA Grapalat"/>
        </w:rPr>
      </w:pPr>
    </w:p>
    <w:p w14:paraId="5C081C07" w14:textId="77777777"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14:paraId="3E282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4CE92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29888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ADD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8ED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05F1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FCA8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C966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6774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EEAB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3CC1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DDC0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3ADE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C868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40FA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ED76C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22F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0E5D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4CB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34D0B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1B38" w14:textId="77777777"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4042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7B8F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4F2D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60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173BDF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524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9E446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BE0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A59E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B4B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1756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01737"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30F48">
              <w:rPr>
                <w:rFonts w:ascii="GHEA Grapalat" w:hAnsi="GHEA Grapalat"/>
                <w:lang w:val="hy-AM"/>
              </w:rPr>
              <w:t xml:space="preserve"> </w:t>
            </w:r>
            <w:r w:rsidR="00830F48" w:rsidRPr="00B262ED">
              <w:rPr>
                <w:rFonts w:ascii="GHEA Grapalat" w:hAnsi="GHEA Grapalat"/>
                <w:b/>
              </w:rPr>
              <w:t>ЗАО «ААЭК»</w:t>
            </w:r>
          </w:p>
        </w:tc>
      </w:tr>
      <w:tr w:rsidR="00B138F3" w:rsidRPr="00B138F3" w14:paraId="56E525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585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8B028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92C73"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14:paraId="559FE3E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E611"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14:paraId="2D6B298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0AED"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14:paraId="348901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4C4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CF472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66F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8231EA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5A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200C4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CEF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14:paraId="0C5EBD8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7842098" w14:textId="77777777"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E3130D" w14:textId="14AD0927"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00662B66" w:rsidRPr="000937A7">
              <w:rPr>
                <w:rFonts w:ascii="GHEA Grapalat" w:hAnsi="GHEA Grapalat"/>
                <w:b/>
              </w:rPr>
              <w:t>«</w:t>
            </w:r>
            <w:r w:rsidR="00156DDB">
              <w:rPr>
                <w:rFonts w:ascii="GHEA Grapalat" w:hAnsi="GHEA Grapalat"/>
                <w:b/>
                <w:iCs/>
              </w:rPr>
              <w:t>HAEK-GHAPDzB-9/26</w:t>
            </w:r>
            <w:r w:rsidR="00662B66" w:rsidRPr="000937A7">
              <w:rPr>
                <w:rFonts w:ascii="GHEA Grapalat" w:hAnsi="GHEA Grapalat"/>
                <w:b/>
              </w:rPr>
              <w:t>»</w:t>
            </w:r>
            <w:r w:rsidRPr="00204255">
              <w:rPr>
                <w:rFonts w:ascii="GHEA Grapalat" w:hAnsi="GHEA Grapalat"/>
                <w:b/>
                <w:lang w:val="hy-AM"/>
              </w:rPr>
              <w:t xml:space="preserve">,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w:t>
            </w:r>
            <w:r w:rsidR="00662B66" w:rsidRPr="000937A7">
              <w:rPr>
                <w:rFonts w:ascii="GHEA Grapalat" w:hAnsi="GHEA Grapalat"/>
                <w:b/>
              </w:rPr>
              <w:t>«</w:t>
            </w:r>
            <w:r w:rsidR="00156DDB">
              <w:rPr>
                <w:rFonts w:ascii="GHEA Grapalat" w:hAnsi="GHEA Grapalat"/>
                <w:b/>
                <w:iCs/>
              </w:rPr>
              <w:t>HAEK-GHAPDzB-9/26</w:t>
            </w:r>
            <w:r w:rsidRPr="00204255">
              <w:rPr>
                <w:rFonts w:ascii="GHEA Grapalat" w:hAnsi="GHEA Grapalat"/>
                <w:b/>
                <w:lang w:val="hy-AM"/>
              </w:rPr>
              <w:t>-01/...»</w:t>
            </w:r>
          </w:p>
        </w:tc>
      </w:tr>
      <w:tr w:rsidR="00B138F3" w:rsidRPr="00B138F3" w14:paraId="09C5DC6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9BB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73BB5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E86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982DD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5E6B3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8F65ED" w14:textId="77777777" w:rsidR="00BE2572" w:rsidRPr="00B138F3" w:rsidRDefault="00BE2572" w:rsidP="00797449">
            <w:pPr>
              <w:widowControl w:val="0"/>
              <w:spacing w:after="160"/>
              <w:rPr>
                <w:rFonts w:ascii="GHEA Grapalat" w:hAnsi="GHEA Grapalat" w:cs="Sylfaen"/>
              </w:rPr>
            </w:pPr>
          </w:p>
          <w:p w14:paraId="6E460EDC"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0B4FEFE" w14:textId="77777777" w:rsidR="00BE2572" w:rsidRPr="00B138F3" w:rsidRDefault="00BE2572" w:rsidP="00797449">
            <w:pPr>
              <w:widowControl w:val="0"/>
              <w:spacing w:after="160"/>
              <w:rPr>
                <w:rFonts w:ascii="GHEA Grapalat" w:hAnsi="GHEA Grapalat" w:cs="Sylfaen"/>
              </w:rPr>
            </w:pPr>
          </w:p>
          <w:p w14:paraId="0AA70D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5BD95F5" w14:textId="77777777" w:rsidR="00BE2572" w:rsidRPr="00B138F3" w:rsidRDefault="00BE2572" w:rsidP="00797449">
            <w:pPr>
              <w:widowControl w:val="0"/>
              <w:spacing w:after="160"/>
              <w:rPr>
                <w:rFonts w:ascii="GHEA Grapalat" w:hAnsi="GHEA Grapalat" w:cs="Sylfaen"/>
              </w:rPr>
            </w:pPr>
          </w:p>
          <w:p w14:paraId="152EA329"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936167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994E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A20D13" w14:textId="77777777" w:rsidR="00BE2572" w:rsidRPr="00B138F3" w:rsidRDefault="00BE2572" w:rsidP="00797449">
            <w:pPr>
              <w:widowControl w:val="0"/>
              <w:spacing w:after="160"/>
              <w:rPr>
                <w:rFonts w:ascii="GHEA Grapalat" w:hAnsi="GHEA Grapalat" w:cs="Sylfaen"/>
              </w:rPr>
            </w:pPr>
          </w:p>
          <w:p w14:paraId="08DC83B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EB60050" w14:textId="77777777" w:rsidR="00BE2572" w:rsidRPr="00B138F3" w:rsidRDefault="00BE2572" w:rsidP="00797449">
            <w:pPr>
              <w:widowControl w:val="0"/>
              <w:spacing w:after="160"/>
              <w:jc w:val="right"/>
              <w:rPr>
                <w:rFonts w:ascii="GHEA Grapalat" w:hAnsi="GHEA Grapalat" w:cs="Tahoma"/>
              </w:rPr>
            </w:pPr>
          </w:p>
          <w:p w14:paraId="7736C81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BA60733" w14:textId="77777777" w:rsidR="00BE2572" w:rsidRPr="00B138F3" w:rsidRDefault="00BE2572" w:rsidP="00797449">
            <w:pPr>
              <w:widowControl w:val="0"/>
              <w:spacing w:after="160"/>
              <w:rPr>
                <w:rFonts w:ascii="GHEA Grapalat" w:hAnsi="GHEA Grapalat" w:cs="Sylfaen"/>
              </w:rPr>
            </w:pPr>
          </w:p>
          <w:p w14:paraId="7B6EECE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3685E2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C8A1F6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E28D20" w14:textId="77777777" w:rsidR="00BE2572" w:rsidRPr="00B138F3" w:rsidRDefault="00BE2572" w:rsidP="00797449">
            <w:pPr>
              <w:widowControl w:val="0"/>
              <w:spacing w:after="160"/>
              <w:rPr>
                <w:rFonts w:ascii="GHEA Grapalat" w:hAnsi="GHEA Grapalat"/>
              </w:rPr>
            </w:pPr>
          </w:p>
          <w:p w14:paraId="434CEA0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8B9F8F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91C679" w14:textId="77777777" w:rsidR="00BE2572" w:rsidRPr="00B138F3" w:rsidRDefault="00BE2572" w:rsidP="00797449">
            <w:pPr>
              <w:widowControl w:val="0"/>
              <w:spacing w:after="160"/>
              <w:rPr>
                <w:rFonts w:ascii="GHEA Grapalat" w:hAnsi="GHEA Grapalat" w:cs="Tahoma"/>
              </w:rPr>
            </w:pPr>
          </w:p>
          <w:p w14:paraId="2077CB3A"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BC3D8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1F6A9" w14:textId="77777777" w:rsidR="00BE2572" w:rsidRPr="00B138F3" w:rsidRDefault="00BE2572" w:rsidP="00797449">
            <w:pPr>
              <w:widowControl w:val="0"/>
              <w:spacing w:after="160"/>
              <w:rPr>
                <w:rFonts w:ascii="GHEA Grapalat" w:hAnsi="GHEA Grapalat" w:cs="Tahoma"/>
              </w:rPr>
            </w:pPr>
          </w:p>
          <w:p w14:paraId="28B059D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07403B3"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BE9509" w14:textId="77777777" w:rsidR="00BE2572" w:rsidRPr="00B138F3" w:rsidRDefault="00BE2572" w:rsidP="00797449">
            <w:pPr>
              <w:widowControl w:val="0"/>
              <w:spacing w:after="160"/>
              <w:rPr>
                <w:rFonts w:ascii="GHEA Grapalat" w:hAnsi="GHEA Grapalat" w:cs="Arial"/>
              </w:rPr>
            </w:pPr>
          </w:p>
        </w:tc>
      </w:tr>
      <w:tr w:rsidR="00B138F3" w:rsidRPr="00B138F3" w14:paraId="4E4912C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5F0B68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96B035" w14:textId="77777777" w:rsidR="00BE2572" w:rsidRPr="00B138F3" w:rsidRDefault="00BE2572" w:rsidP="00797449">
            <w:pPr>
              <w:widowControl w:val="0"/>
              <w:spacing w:after="160"/>
              <w:rPr>
                <w:rFonts w:ascii="GHEA Grapalat" w:hAnsi="GHEA Grapalat" w:cs="Sylfaen"/>
              </w:rPr>
            </w:pPr>
          </w:p>
          <w:p w14:paraId="65F2BB64"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0BD8E0"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8BD247" w14:textId="77777777" w:rsidR="00BE2572" w:rsidRPr="00B138F3" w:rsidRDefault="00BE2572" w:rsidP="00797449">
            <w:pPr>
              <w:widowControl w:val="0"/>
              <w:spacing w:after="160"/>
              <w:rPr>
                <w:rFonts w:ascii="GHEA Grapalat" w:hAnsi="GHEA Grapalat"/>
              </w:rPr>
            </w:pPr>
          </w:p>
          <w:p w14:paraId="580EE3E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1D5D9" w14:textId="77777777" w:rsidR="00BE2572" w:rsidRPr="00B138F3" w:rsidRDefault="00BE2572" w:rsidP="00BE2572">
      <w:pPr>
        <w:widowControl w:val="0"/>
        <w:spacing w:after="160"/>
        <w:jc w:val="center"/>
        <w:rPr>
          <w:rFonts w:ascii="GHEA Grapalat" w:hAnsi="GHEA Grapalat" w:cs="Sylfaen"/>
        </w:rPr>
      </w:pPr>
    </w:p>
    <w:p w14:paraId="1855CE3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D4A2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5A45B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6407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D733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E76B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041E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0005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E394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BFFF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89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EC1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7C3D3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EC0BC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50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38CEB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5E838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E92F2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C2EC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BC46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C0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727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72F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07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87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E87A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9F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E7BC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39C3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EB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4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FD18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4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05389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59B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3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763E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5F59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A2F2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C1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DD3FD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62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D3C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FDA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7EB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81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8B5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6BB1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8D4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4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22C5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66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E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918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FF2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A0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68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3E3B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C0F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B1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0AF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6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66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9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0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F8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B1E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E556A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F2E2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0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F2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26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DA1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32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A0D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54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6A4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0A7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52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F3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A68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887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BA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A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3E8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DC00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78AA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D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03A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D4B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7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74BF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EB2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4F20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5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168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E6C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A1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D96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7F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3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182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147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B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26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3BE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19DB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5D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1C3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9665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3B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688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DC8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19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972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484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73D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5F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FA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B1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455D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3F1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098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0C9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726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2E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51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60B7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7B1A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3C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3AC0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728BB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D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4A32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F0E1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37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FC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F2E4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6006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B372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EF3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ECD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D55B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6EF29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5DC7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BF2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F97D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E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ADA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09E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B4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000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02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FE8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55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C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577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9EF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71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1E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1C1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BA0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AE9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A2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89C8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CC9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FB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FCA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EE5620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EE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495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37A9C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8C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8CB9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A6A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06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72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A1CE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AA3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F0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E4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D35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FE0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F38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49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76C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B0FE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31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792C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A0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8A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F4B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6031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FED3F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B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63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4CCB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667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6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F108D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110F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1B2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0D8E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10D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E6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42A06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9DAC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A7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BC5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4FBB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D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58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8A62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50121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F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15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F8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B99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607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26843E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4429E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D05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7060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330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44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85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4BB3EE" w14:textId="77777777" w:rsidR="00BE2572" w:rsidRPr="00B138F3" w:rsidRDefault="00BE2572" w:rsidP="00797449">
            <w:pPr>
              <w:widowControl w:val="0"/>
              <w:spacing w:after="120"/>
              <w:jc w:val="center"/>
              <w:rPr>
                <w:rFonts w:ascii="GHEA Grapalat" w:hAnsi="GHEA Grapalat"/>
                <w:sz w:val="18"/>
                <w:szCs w:val="18"/>
              </w:rPr>
            </w:pPr>
          </w:p>
        </w:tc>
      </w:tr>
    </w:tbl>
    <w:p w14:paraId="1ABB3A0F" w14:textId="77777777" w:rsidR="00BE2572" w:rsidRPr="00B138F3" w:rsidRDefault="00BE2572" w:rsidP="00BE2572">
      <w:pPr>
        <w:widowControl w:val="0"/>
        <w:spacing w:after="160"/>
        <w:ind w:left="567" w:right="565"/>
        <w:jc w:val="center"/>
        <w:rPr>
          <w:rFonts w:ascii="GHEA Grapalat" w:hAnsi="GHEA Grapalat"/>
          <w:b/>
        </w:rPr>
      </w:pPr>
    </w:p>
    <w:p w14:paraId="1BAF01C8" w14:textId="77777777" w:rsidR="00BE2572" w:rsidRPr="00B138F3" w:rsidRDefault="00BE2572" w:rsidP="00BE2572">
      <w:pPr>
        <w:widowControl w:val="0"/>
        <w:spacing w:after="160"/>
        <w:ind w:left="567" w:right="565"/>
        <w:jc w:val="center"/>
        <w:rPr>
          <w:rFonts w:ascii="GHEA Grapalat" w:hAnsi="GHEA Grapalat"/>
          <w:b/>
        </w:rPr>
      </w:pPr>
    </w:p>
    <w:p w14:paraId="23E40F34" w14:textId="77777777" w:rsidR="00BE2572" w:rsidRPr="00B138F3" w:rsidRDefault="00BE2572" w:rsidP="00BE2572">
      <w:pPr>
        <w:widowControl w:val="0"/>
        <w:spacing w:after="160"/>
        <w:ind w:left="567" w:right="565"/>
        <w:jc w:val="center"/>
        <w:rPr>
          <w:rFonts w:ascii="GHEA Grapalat" w:hAnsi="GHEA Grapalat"/>
          <w:b/>
        </w:rPr>
      </w:pPr>
    </w:p>
    <w:p w14:paraId="7F28048B" w14:textId="77777777" w:rsidR="00BE2572" w:rsidRPr="00B138F3" w:rsidRDefault="00BE2572" w:rsidP="00BE2572">
      <w:pPr>
        <w:widowControl w:val="0"/>
        <w:spacing w:after="160"/>
        <w:ind w:left="567" w:right="565"/>
        <w:jc w:val="center"/>
        <w:rPr>
          <w:rFonts w:ascii="GHEA Grapalat" w:hAnsi="GHEA Grapalat"/>
          <w:b/>
        </w:rPr>
      </w:pPr>
    </w:p>
    <w:p w14:paraId="3D4353B7" w14:textId="77777777" w:rsidR="00BE2572" w:rsidRPr="00B138F3" w:rsidRDefault="00BE2572" w:rsidP="00BE2572">
      <w:pPr>
        <w:widowControl w:val="0"/>
        <w:spacing w:after="160"/>
        <w:ind w:left="567" w:right="565"/>
        <w:jc w:val="center"/>
        <w:rPr>
          <w:rFonts w:ascii="GHEA Grapalat" w:hAnsi="GHEA Grapalat"/>
          <w:b/>
        </w:rPr>
      </w:pPr>
    </w:p>
    <w:p w14:paraId="5AEF59D6" w14:textId="77777777" w:rsidR="00BE2572" w:rsidRPr="00B138F3" w:rsidRDefault="00BE2572" w:rsidP="00BE2572">
      <w:pPr>
        <w:widowControl w:val="0"/>
        <w:spacing w:after="160"/>
        <w:ind w:left="567" w:right="565"/>
        <w:jc w:val="center"/>
        <w:rPr>
          <w:rFonts w:ascii="GHEA Grapalat" w:hAnsi="GHEA Grapalat"/>
          <w:b/>
        </w:rPr>
      </w:pPr>
    </w:p>
    <w:p w14:paraId="2B565616" w14:textId="77777777" w:rsidR="00BE2572" w:rsidRPr="00B138F3" w:rsidRDefault="00BE2572" w:rsidP="00BE2572">
      <w:pPr>
        <w:widowControl w:val="0"/>
        <w:spacing w:after="160"/>
        <w:ind w:left="567" w:right="565"/>
        <w:jc w:val="center"/>
        <w:rPr>
          <w:rFonts w:ascii="GHEA Grapalat" w:hAnsi="GHEA Grapalat"/>
          <w:b/>
        </w:rPr>
      </w:pPr>
    </w:p>
    <w:p w14:paraId="2A3160B0" w14:textId="77777777" w:rsidR="00BE2572" w:rsidRPr="00B138F3" w:rsidRDefault="00BE2572" w:rsidP="00BE2572">
      <w:pPr>
        <w:widowControl w:val="0"/>
        <w:spacing w:after="160"/>
        <w:ind w:left="567" w:right="565"/>
        <w:jc w:val="center"/>
        <w:rPr>
          <w:rFonts w:ascii="GHEA Grapalat" w:hAnsi="GHEA Grapalat"/>
          <w:b/>
        </w:rPr>
      </w:pPr>
    </w:p>
    <w:p w14:paraId="4356F97C" w14:textId="77777777" w:rsidR="00BE2572" w:rsidRPr="00B138F3" w:rsidRDefault="00BE2572" w:rsidP="00BE2572">
      <w:pPr>
        <w:widowControl w:val="0"/>
        <w:spacing w:after="160"/>
        <w:ind w:left="567" w:right="565"/>
        <w:jc w:val="center"/>
        <w:rPr>
          <w:rFonts w:ascii="GHEA Grapalat" w:hAnsi="GHEA Grapalat"/>
          <w:b/>
        </w:rPr>
      </w:pPr>
    </w:p>
    <w:p w14:paraId="7AADD0B3" w14:textId="77777777" w:rsidR="00BE2572" w:rsidRPr="00B138F3" w:rsidRDefault="00BE2572" w:rsidP="00BE2572">
      <w:pPr>
        <w:widowControl w:val="0"/>
        <w:spacing w:after="160"/>
        <w:ind w:left="567" w:right="565"/>
        <w:jc w:val="center"/>
        <w:rPr>
          <w:rFonts w:ascii="GHEA Grapalat" w:hAnsi="GHEA Grapalat"/>
          <w:b/>
        </w:rPr>
      </w:pPr>
    </w:p>
    <w:p w14:paraId="792C6E3E" w14:textId="77777777"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14:paraId="388E2D3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16A92F1" w14:textId="62CBC9B5"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318B" w:rsidRPr="000937A7">
        <w:rPr>
          <w:rFonts w:ascii="GHEA Grapalat" w:hAnsi="GHEA Grapalat"/>
          <w:b/>
          <w:sz w:val="24"/>
          <w:szCs w:val="24"/>
        </w:rPr>
        <w:t>«</w:t>
      </w:r>
      <w:r w:rsidR="00156DDB">
        <w:rPr>
          <w:rFonts w:ascii="GHEA Grapalat" w:hAnsi="GHEA Grapalat"/>
          <w:b/>
          <w:iCs/>
          <w:sz w:val="24"/>
          <w:szCs w:val="24"/>
        </w:rPr>
        <w:t>HAEK-GHAPDzB-9/26</w:t>
      </w:r>
      <w:r w:rsidR="008B318B" w:rsidRPr="000937A7">
        <w:rPr>
          <w:rFonts w:ascii="GHEA Grapalat" w:hAnsi="GHEA Grapalat"/>
          <w:b/>
          <w:sz w:val="24"/>
          <w:szCs w:val="24"/>
        </w:rPr>
        <w:t>»</w:t>
      </w:r>
    </w:p>
    <w:p w14:paraId="30940536" w14:textId="77777777" w:rsidR="003F51F5" w:rsidRPr="00B138F3" w:rsidRDefault="003F51F5" w:rsidP="00B46D58">
      <w:pPr>
        <w:pStyle w:val="31"/>
        <w:widowControl w:val="0"/>
        <w:spacing w:after="160" w:line="240" w:lineRule="auto"/>
        <w:jc w:val="right"/>
        <w:rPr>
          <w:rFonts w:ascii="GHEA Grapalat" w:hAnsi="GHEA Grapalat" w:cs="Sylfaen"/>
          <w:b/>
          <w:sz w:val="24"/>
          <w:szCs w:val="24"/>
        </w:rPr>
      </w:pPr>
    </w:p>
    <w:p w14:paraId="3998C468" w14:textId="77777777" w:rsidR="008D352C" w:rsidRPr="00B138F3" w:rsidRDefault="008D352C" w:rsidP="00B46D58">
      <w:pPr>
        <w:widowControl w:val="0"/>
        <w:spacing w:after="160"/>
        <w:ind w:left="-142" w:firstLine="142"/>
        <w:jc w:val="center"/>
        <w:rPr>
          <w:rFonts w:ascii="GHEA Grapalat" w:hAnsi="GHEA Grapalat"/>
          <w:i/>
        </w:rPr>
      </w:pPr>
    </w:p>
    <w:p w14:paraId="34B390D0" w14:textId="680710B8"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8B318B" w:rsidRPr="000937A7">
        <w:rPr>
          <w:rFonts w:ascii="GHEA Grapalat" w:hAnsi="GHEA Grapalat"/>
          <w:b/>
        </w:rPr>
        <w:t>«</w:t>
      </w:r>
      <w:r w:rsidR="00156DDB">
        <w:rPr>
          <w:rFonts w:ascii="GHEA Grapalat" w:hAnsi="GHEA Grapalat"/>
          <w:b/>
          <w:iCs/>
        </w:rPr>
        <w:t>HAEK-GHAPDzB-9/26</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14:paraId="67C75CE4" w14:textId="538B2A7C" w:rsidR="00071D1C" w:rsidRPr="00B138F3" w:rsidRDefault="00071D1C" w:rsidP="00B46D58">
      <w:pPr>
        <w:widowControl w:val="0"/>
        <w:spacing w:after="160"/>
        <w:ind w:left="-142" w:firstLine="142"/>
        <w:jc w:val="center"/>
        <w:rPr>
          <w:rFonts w:ascii="GHEA Grapalat" w:hAnsi="GHEA Grapalat"/>
          <w:b/>
          <w:u w:val="single"/>
        </w:rPr>
      </w:pPr>
      <w:r w:rsidRPr="00A30C50">
        <w:rPr>
          <w:rFonts w:ascii="GHEA Grapalat" w:hAnsi="GHEA Grapalat"/>
          <w:b/>
          <w:sz w:val="22"/>
          <w:szCs w:val="22"/>
        </w:rPr>
        <w:t>ПОСТАВК</w:t>
      </w:r>
      <w:r w:rsidR="00876213" w:rsidRPr="00A30C50">
        <w:rPr>
          <w:rFonts w:ascii="GHEA Grapalat" w:hAnsi="GHEA Grapalat"/>
          <w:b/>
          <w:sz w:val="22"/>
          <w:szCs w:val="22"/>
        </w:rPr>
        <w:t>А</w:t>
      </w:r>
      <w:r w:rsidR="00BA5688" w:rsidRPr="00BA5688">
        <w:rPr>
          <w:rFonts w:ascii="GHEA Grapalat" w:hAnsi="GHEA Grapalat"/>
          <w:b/>
          <w:spacing w:val="6"/>
          <w:sz w:val="22"/>
          <w:szCs w:val="22"/>
        </w:rPr>
        <w:t xml:space="preserve"> “</w:t>
      </w:r>
      <w:r w:rsidR="00BA5688">
        <w:rPr>
          <w:rFonts w:ascii="GHEA Grapalat" w:hAnsi="GHEA Grapalat"/>
          <w:b/>
          <w:spacing w:val="6"/>
          <w:sz w:val="22"/>
          <w:szCs w:val="22"/>
        </w:rPr>
        <w:t>ХИМИКАТЫ</w:t>
      </w:r>
      <w:r w:rsidR="00BA5688" w:rsidRPr="00BA5688">
        <w:rPr>
          <w:rFonts w:ascii="GHEA Grapalat" w:hAnsi="GHEA Grapalat"/>
          <w:b/>
          <w:spacing w:val="6"/>
          <w:sz w:val="22"/>
          <w:szCs w:val="22"/>
        </w:rPr>
        <w:t>’’</w:t>
      </w:r>
      <w:r w:rsidR="00700415">
        <w:rPr>
          <w:rFonts w:ascii="GHEA Grapalat" w:hAnsi="GHEA Grapalat"/>
          <w:b/>
          <w:spacing w:val="6"/>
          <w:sz w:val="22"/>
          <w:szCs w:val="22"/>
        </w:rPr>
        <w:t xml:space="preserve"> </w:t>
      </w:r>
      <w:r w:rsidR="00F15CED"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14:paraId="66439528" w14:textId="77777777"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CA199B0" w14:textId="77777777" w:rsidTr="00F15CED">
        <w:tc>
          <w:tcPr>
            <w:tcW w:w="4643" w:type="dxa"/>
          </w:tcPr>
          <w:p w14:paraId="49BE02D0" w14:textId="77777777"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14:paraId="197EB2E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w:t>
            </w:r>
            <w:r w:rsidR="00513B9C">
              <w:rPr>
                <w:rFonts w:ascii="GHEA Grapalat" w:hAnsi="GHEA Grapalat"/>
              </w:rPr>
              <w:t>6</w:t>
            </w:r>
            <w:r w:rsidRPr="00B138F3">
              <w:rPr>
                <w:rFonts w:ascii="GHEA Grapalat" w:hAnsi="GHEA Grapalat"/>
              </w:rPr>
              <w:t>г.</w:t>
            </w:r>
          </w:p>
        </w:tc>
      </w:tr>
    </w:tbl>
    <w:p w14:paraId="4E91CC0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A4C1EC0" w14:textId="77777777"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14:paraId="6544842A" w14:textId="77777777"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08F25FD" w14:textId="77777777" w:rsidR="00071D1C" w:rsidRPr="00B138F3" w:rsidRDefault="00071D1C" w:rsidP="00B46D58">
      <w:pPr>
        <w:widowControl w:val="0"/>
        <w:spacing w:after="160"/>
        <w:ind w:firstLine="709"/>
        <w:jc w:val="both"/>
        <w:rPr>
          <w:rFonts w:ascii="GHEA Grapalat" w:hAnsi="GHEA Grapalat"/>
          <w:b/>
        </w:rPr>
      </w:pPr>
    </w:p>
    <w:p w14:paraId="5EB10F8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9ACDB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7523F8" w14:textId="77777777" w:rsidR="00071D1C" w:rsidRPr="00B138F3" w:rsidRDefault="00071D1C" w:rsidP="00B46D58">
      <w:pPr>
        <w:widowControl w:val="0"/>
        <w:spacing w:after="160"/>
        <w:ind w:firstLine="709"/>
        <w:jc w:val="both"/>
        <w:rPr>
          <w:rFonts w:ascii="GHEA Grapalat" w:hAnsi="GHEA Grapalat" w:cs="Times Armenian"/>
        </w:rPr>
      </w:pPr>
    </w:p>
    <w:p w14:paraId="33F18E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F781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61EE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14:paraId="5A7422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4520A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A64CF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7F1E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FB46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60E94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860A9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640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A699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02225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913D0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82530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C1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9F210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5DC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68923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3660C0" w14:textId="77777777"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14:paraId="2F2A76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092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8F2E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A2DD8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BD3E8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08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0A1AF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4BA3B1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778E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7EDE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F3B66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DC958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D6196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D06A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8C0E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1190D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939F6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A32B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D4F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7158AE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3D9D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0CA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F0221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FC285F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9B30C5" w14:textId="77777777"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14:paraId="00AAEB0F" w14:textId="77777777"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14:paraId="38084ABC"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127CF3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F442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C8B5FA" w14:textId="77777777"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FFA120A" w14:textId="77777777"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14:paraId="21AD4105" w14:textId="055D6AEF" w:rsidR="00071D1C" w:rsidRPr="0011359F" w:rsidRDefault="008B65C6" w:rsidP="0011359F">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xml:space="preserve">, на </w:t>
      </w:r>
      <w:r w:rsidR="007C54CC" w:rsidRPr="007C54CC">
        <w:rPr>
          <w:rFonts w:ascii="GHEA Grapalat" w:hAnsi="GHEA Grapalat"/>
        </w:rPr>
        <w:lastRenderedPageBreak/>
        <w:t>основании решения Правительства Республики Армения № 319-Н от 17 марта 2022 года.</w:t>
      </w:r>
    </w:p>
    <w:p w14:paraId="0EA42CE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B5BED84" w14:textId="02597ADA"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DCAB10C" w14:textId="5F10F63A" w:rsidR="0011359F" w:rsidRDefault="0011359F" w:rsidP="00B46D58">
      <w:pPr>
        <w:widowControl w:val="0"/>
        <w:tabs>
          <w:tab w:val="left" w:pos="1134"/>
        </w:tabs>
        <w:spacing w:after="160"/>
        <w:ind w:firstLine="567"/>
        <w:jc w:val="both"/>
        <w:rPr>
          <w:rFonts w:ascii="GHEA Grapalat" w:hAnsi="GHEA Grapalat"/>
        </w:rPr>
      </w:pPr>
      <w:r w:rsidRPr="0011359F">
        <w:rPr>
          <w:rFonts w:ascii="GHEA Grapalat" w:hAnsi="GHEA Grapalat"/>
        </w:rPr>
        <w:t>4.2. Для товара по лоту №6, являющегося основным средством, устанавливается гарантийный срок продолжительностью 365 (триста шестьдесят пять) календарных дней, исчисляемый со дня, следующего за днем приемки товара Покупателем. В случае выявления недостатков поставленного товара в течение гарантийного срока Продавец обязан за свой счет устранить указанные недостатки в разумный срок, установленный Покупателем.</w:t>
      </w:r>
    </w:p>
    <w:p w14:paraId="20B3B8FF" w14:textId="77777777" w:rsidR="005537D4" w:rsidRPr="005537D4" w:rsidRDefault="005537D4" w:rsidP="00C006E9">
      <w:pPr>
        <w:widowControl w:val="0"/>
        <w:tabs>
          <w:tab w:val="left" w:pos="1134"/>
        </w:tabs>
        <w:spacing w:after="160"/>
        <w:jc w:val="both"/>
        <w:rPr>
          <w:rFonts w:ascii="GHEA Grapalat" w:hAnsi="GHEA Grapalat"/>
        </w:rPr>
      </w:pPr>
    </w:p>
    <w:p w14:paraId="29CCD28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1B527E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DC7F4B4"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B034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850B12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5E5AEEE7" w14:textId="5C001B30" w:rsidR="009123CA" w:rsidRPr="0011359F" w:rsidRDefault="009123CA" w:rsidP="0011359F">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14:paraId="618BFAF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26E66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96140F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305941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80E890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0AB89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FB8FB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906EC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DF6F7DA" w14:textId="77777777" w:rsidR="00D52566" w:rsidRPr="00B138F3" w:rsidRDefault="00D52566" w:rsidP="00B46D58">
      <w:pPr>
        <w:rPr>
          <w:rFonts w:ascii="GHEA Grapalat" w:hAnsi="GHEA Grapalat"/>
          <w:lang w:val="hy-AM"/>
        </w:rPr>
      </w:pPr>
    </w:p>
    <w:p w14:paraId="468F301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B55E3B" w14:textId="0B1FFA0D" w:rsidR="0094684E" w:rsidRPr="0011359F" w:rsidRDefault="009F337A" w:rsidP="0011359F">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ECC8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D80373" w14:textId="77777777"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092E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40B8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E8548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0FF6F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25AAFA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C12751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2397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F6F4C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C526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14:paraId="655940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2C09E4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2978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98812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442361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22F59E" w14:textId="77777777"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14:paraId="57356445" w14:textId="77777777"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6549BE9" w14:textId="77777777"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6EE023F" w14:textId="01CDBBA1" w:rsidR="00071D1C" w:rsidRDefault="00071D1C" w:rsidP="00F35CAE">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1C1881C" w14:textId="77777777" w:rsidR="00950A60" w:rsidRDefault="00950A60" w:rsidP="00F35CAE">
      <w:pPr>
        <w:widowControl w:val="0"/>
        <w:tabs>
          <w:tab w:val="left" w:pos="1276"/>
        </w:tabs>
        <w:spacing w:after="160"/>
        <w:ind w:firstLine="567"/>
        <w:jc w:val="both"/>
        <w:rPr>
          <w:rFonts w:ascii="GHEA Grapalat" w:hAnsi="GHEA Grapalat"/>
          <w:lang w:val="hy-AM"/>
        </w:rPr>
      </w:pPr>
    </w:p>
    <w:p w14:paraId="4CB6CA12" w14:textId="77777777" w:rsidR="00950A60" w:rsidRDefault="00950A60" w:rsidP="00F35CAE">
      <w:pPr>
        <w:widowControl w:val="0"/>
        <w:tabs>
          <w:tab w:val="left" w:pos="1276"/>
        </w:tabs>
        <w:spacing w:after="160"/>
        <w:ind w:firstLine="567"/>
        <w:jc w:val="both"/>
        <w:rPr>
          <w:rFonts w:ascii="GHEA Grapalat" w:hAnsi="GHEA Grapalat"/>
          <w:lang w:val="hy-AM"/>
        </w:rPr>
      </w:pPr>
    </w:p>
    <w:p w14:paraId="248BA144" w14:textId="77777777" w:rsidR="00950A60" w:rsidRDefault="00950A60" w:rsidP="00F35CAE">
      <w:pPr>
        <w:widowControl w:val="0"/>
        <w:tabs>
          <w:tab w:val="left" w:pos="1276"/>
        </w:tabs>
        <w:spacing w:after="160"/>
        <w:ind w:firstLine="567"/>
        <w:jc w:val="both"/>
        <w:rPr>
          <w:rFonts w:ascii="GHEA Grapalat" w:hAnsi="GHEA Grapalat"/>
          <w:lang w:val="hy-AM"/>
        </w:rPr>
      </w:pPr>
    </w:p>
    <w:p w14:paraId="3EAC9408" w14:textId="77777777" w:rsidR="00950A60" w:rsidRDefault="00950A60" w:rsidP="00F35CAE">
      <w:pPr>
        <w:widowControl w:val="0"/>
        <w:tabs>
          <w:tab w:val="left" w:pos="1276"/>
        </w:tabs>
        <w:spacing w:after="160"/>
        <w:ind w:firstLine="567"/>
        <w:jc w:val="both"/>
        <w:rPr>
          <w:rFonts w:ascii="GHEA Grapalat" w:hAnsi="GHEA Grapalat"/>
          <w:lang w:val="hy-AM"/>
        </w:rPr>
      </w:pPr>
    </w:p>
    <w:p w14:paraId="0D15807D" w14:textId="77777777" w:rsidR="00950A60" w:rsidRDefault="00950A60" w:rsidP="00F35CAE">
      <w:pPr>
        <w:widowControl w:val="0"/>
        <w:tabs>
          <w:tab w:val="left" w:pos="1276"/>
        </w:tabs>
        <w:spacing w:after="160"/>
        <w:ind w:firstLine="567"/>
        <w:jc w:val="both"/>
        <w:rPr>
          <w:rFonts w:ascii="GHEA Grapalat" w:hAnsi="GHEA Grapalat"/>
          <w:lang w:val="hy-AM"/>
        </w:rPr>
      </w:pPr>
    </w:p>
    <w:p w14:paraId="45D945EE" w14:textId="77777777" w:rsidR="00950A60" w:rsidRDefault="00950A60" w:rsidP="00F35CAE">
      <w:pPr>
        <w:widowControl w:val="0"/>
        <w:tabs>
          <w:tab w:val="left" w:pos="1276"/>
        </w:tabs>
        <w:spacing w:after="160"/>
        <w:ind w:firstLine="567"/>
        <w:jc w:val="both"/>
        <w:rPr>
          <w:rFonts w:ascii="GHEA Grapalat" w:hAnsi="GHEA Grapalat"/>
          <w:lang w:val="hy-AM"/>
        </w:rPr>
      </w:pPr>
    </w:p>
    <w:p w14:paraId="68E147C4" w14:textId="77777777" w:rsidR="00950A60" w:rsidRDefault="00950A60" w:rsidP="00F35CAE">
      <w:pPr>
        <w:widowControl w:val="0"/>
        <w:tabs>
          <w:tab w:val="left" w:pos="1276"/>
        </w:tabs>
        <w:spacing w:after="160"/>
        <w:ind w:firstLine="567"/>
        <w:jc w:val="both"/>
        <w:rPr>
          <w:rFonts w:ascii="GHEA Grapalat" w:hAnsi="GHEA Grapalat"/>
          <w:lang w:val="hy-AM"/>
        </w:rPr>
      </w:pPr>
    </w:p>
    <w:p w14:paraId="62745CAA" w14:textId="77777777" w:rsidR="00950A60" w:rsidRDefault="00950A60" w:rsidP="00F35CAE">
      <w:pPr>
        <w:widowControl w:val="0"/>
        <w:tabs>
          <w:tab w:val="left" w:pos="1276"/>
        </w:tabs>
        <w:spacing w:after="160"/>
        <w:ind w:firstLine="567"/>
        <w:jc w:val="both"/>
        <w:rPr>
          <w:rFonts w:ascii="GHEA Grapalat" w:hAnsi="GHEA Grapalat"/>
          <w:lang w:val="hy-AM"/>
        </w:rPr>
      </w:pPr>
    </w:p>
    <w:p w14:paraId="04B23F57" w14:textId="77777777" w:rsidR="00950A60" w:rsidRDefault="00950A60" w:rsidP="00F35CAE">
      <w:pPr>
        <w:widowControl w:val="0"/>
        <w:tabs>
          <w:tab w:val="left" w:pos="1276"/>
        </w:tabs>
        <w:spacing w:after="160"/>
        <w:ind w:firstLine="567"/>
        <w:jc w:val="both"/>
        <w:rPr>
          <w:rFonts w:ascii="GHEA Grapalat" w:hAnsi="GHEA Grapalat"/>
          <w:lang w:val="hy-AM"/>
        </w:rPr>
      </w:pPr>
    </w:p>
    <w:p w14:paraId="0ED71857" w14:textId="77777777" w:rsidR="00950A60" w:rsidRDefault="00950A60" w:rsidP="00F35CAE">
      <w:pPr>
        <w:widowControl w:val="0"/>
        <w:tabs>
          <w:tab w:val="left" w:pos="1276"/>
        </w:tabs>
        <w:spacing w:after="160"/>
        <w:ind w:firstLine="567"/>
        <w:jc w:val="both"/>
        <w:rPr>
          <w:rFonts w:ascii="GHEA Grapalat" w:hAnsi="GHEA Grapalat"/>
          <w:lang w:val="hy-AM"/>
        </w:rPr>
      </w:pPr>
    </w:p>
    <w:p w14:paraId="20314264" w14:textId="77777777" w:rsidR="00950A60" w:rsidRDefault="00950A60" w:rsidP="00F35CAE">
      <w:pPr>
        <w:widowControl w:val="0"/>
        <w:tabs>
          <w:tab w:val="left" w:pos="1276"/>
        </w:tabs>
        <w:spacing w:after="160"/>
        <w:ind w:firstLine="567"/>
        <w:jc w:val="both"/>
        <w:rPr>
          <w:rFonts w:ascii="GHEA Grapalat" w:hAnsi="GHEA Grapalat"/>
          <w:lang w:val="hy-AM"/>
        </w:rPr>
      </w:pPr>
    </w:p>
    <w:p w14:paraId="74B77D31" w14:textId="77777777" w:rsidR="00950A60" w:rsidRDefault="00950A60" w:rsidP="00F35CAE">
      <w:pPr>
        <w:widowControl w:val="0"/>
        <w:tabs>
          <w:tab w:val="left" w:pos="1276"/>
        </w:tabs>
        <w:spacing w:after="160"/>
        <w:ind w:firstLine="567"/>
        <w:jc w:val="both"/>
        <w:rPr>
          <w:rFonts w:ascii="GHEA Grapalat" w:hAnsi="GHEA Grapalat"/>
          <w:lang w:val="hy-AM"/>
        </w:rPr>
      </w:pPr>
    </w:p>
    <w:p w14:paraId="4CA3C151" w14:textId="015B2EE5" w:rsidR="00950A60" w:rsidRPr="00950A60" w:rsidRDefault="00950A60" w:rsidP="00F35CAE">
      <w:pPr>
        <w:widowControl w:val="0"/>
        <w:tabs>
          <w:tab w:val="left" w:pos="1276"/>
        </w:tabs>
        <w:spacing w:after="160"/>
        <w:ind w:firstLine="567"/>
        <w:jc w:val="both"/>
        <w:rPr>
          <w:rFonts w:ascii="GHEA Grapalat" w:hAnsi="GHEA Grapalat"/>
          <w:b/>
          <w:bCs/>
        </w:rPr>
      </w:pPr>
      <w:r w:rsidRPr="00950A60">
        <w:rPr>
          <w:rFonts w:ascii="GHEA Grapalat" w:hAnsi="GHEA Grapalat"/>
          <w:b/>
          <w:bCs/>
          <w:lang w:val="hy-AM"/>
        </w:rPr>
        <w:t>8</w:t>
      </w:r>
      <w:r w:rsidRPr="00950A60">
        <w:rPr>
          <w:rFonts w:ascii="Cambria Math" w:hAnsi="Cambria Math"/>
          <w:b/>
          <w:bCs/>
          <w:lang w:val="hy-AM"/>
        </w:rPr>
        <w:t xml:space="preserve">․16 </w:t>
      </w:r>
      <w:r w:rsidRPr="00950A60">
        <w:rPr>
          <w:rFonts w:ascii="GHEA Grapalat" w:hAnsi="GHEA Grapalat"/>
          <w:b/>
          <w:bCs/>
        </w:rPr>
        <w:t>С подписанием настоящего договора Продавец</w:t>
      </w:r>
      <w:r w:rsidR="00890791">
        <w:rPr>
          <w:rFonts w:ascii="GHEA Grapalat" w:hAnsi="GHEA Grapalat"/>
          <w:b/>
          <w:bCs/>
          <w:lang w:val="hy-AM"/>
        </w:rPr>
        <w:t xml:space="preserve"> </w:t>
      </w:r>
      <w:r w:rsidRPr="00950A60">
        <w:rPr>
          <w:rFonts w:ascii="GHEA Grapalat" w:hAnsi="GHEA Grapalat"/>
          <w:b/>
          <w:bCs/>
        </w:rPr>
        <w:t>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процедуры закупки.</w:t>
      </w:r>
    </w:p>
    <w:p w14:paraId="53D92B7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D8ED311" w14:textId="77777777" w:rsidTr="0016519F">
        <w:tc>
          <w:tcPr>
            <w:tcW w:w="4536" w:type="dxa"/>
          </w:tcPr>
          <w:p w14:paraId="4D654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B06E6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B879C1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7AF25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AF0BD5" w14:textId="77777777" w:rsidR="00071D1C" w:rsidRPr="00B138F3" w:rsidRDefault="00071D1C" w:rsidP="00B46D58">
            <w:pPr>
              <w:widowControl w:val="0"/>
              <w:spacing w:after="160"/>
              <w:jc w:val="center"/>
              <w:rPr>
                <w:rFonts w:ascii="GHEA Grapalat" w:hAnsi="GHEA Grapalat"/>
              </w:rPr>
            </w:pPr>
          </w:p>
        </w:tc>
        <w:tc>
          <w:tcPr>
            <w:tcW w:w="4343" w:type="dxa"/>
          </w:tcPr>
          <w:p w14:paraId="6D65A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DB2FE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3C9C2F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E48E5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43E35C" w14:textId="77777777"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675EC08" w14:textId="77777777" w:rsidR="00B408E0" w:rsidRPr="0051398F" w:rsidRDefault="00B408E0" w:rsidP="00B46D58">
      <w:pPr>
        <w:widowControl w:val="0"/>
        <w:spacing w:after="160"/>
        <w:ind w:firstLine="567"/>
        <w:jc w:val="both"/>
        <w:rPr>
          <w:rFonts w:ascii="GHEA Grapalat" w:hAnsi="GHEA Grapalat"/>
          <w:i/>
          <w:lang w:val="hy-AM"/>
        </w:rPr>
      </w:pPr>
    </w:p>
    <w:p w14:paraId="34ECBDCF" w14:textId="77777777" w:rsidR="00511CA6" w:rsidRPr="0051398F" w:rsidRDefault="00B80AAE" w:rsidP="00BA5688">
      <w:pPr>
        <w:pStyle w:val="a3"/>
        <w:widowControl w:val="0"/>
        <w:numPr>
          <w:ilvl w:val="0"/>
          <w:numId w:val="36"/>
        </w:numPr>
        <w:tabs>
          <w:tab w:val="left" w:pos="567"/>
        </w:tabs>
        <w:spacing w:line="240" w:lineRule="auto"/>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r w:rsidR="000B76E7">
        <w:rPr>
          <w:rFonts w:ascii="GHEA Grapalat" w:hAnsi="GHEA Grapalat" w:cs="Sylfaen"/>
          <w:b/>
        </w:rPr>
        <w:t>Володя</w:t>
      </w:r>
      <w:r w:rsidR="00F7085E" w:rsidRPr="00F7085E">
        <w:rPr>
          <w:rFonts w:ascii="GHEA Grapalat" w:hAnsi="GHEA Grapalat" w:cs="Sylfaen"/>
          <w:b/>
        </w:rPr>
        <w:t xml:space="preserve"> </w:t>
      </w:r>
      <w:proofErr w:type="spellStart"/>
      <w:r w:rsidR="00F7085E" w:rsidRPr="00F7085E">
        <w:rPr>
          <w:rFonts w:ascii="GHEA Grapalat" w:hAnsi="GHEA Grapalat" w:cs="Sylfaen"/>
          <w:b/>
        </w:rPr>
        <w:t>М</w:t>
      </w:r>
      <w:r w:rsidR="000B76E7">
        <w:rPr>
          <w:rFonts w:ascii="GHEA Grapalat" w:hAnsi="GHEA Grapalat" w:cs="Sylfaen"/>
          <w:b/>
        </w:rPr>
        <w:t>анук</w:t>
      </w:r>
      <w:r w:rsidR="00F7085E" w:rsidRPr="00F7085E">
        <w:rPr>
          <w:rFonts w:ascii="GHEA Grapalat" w:hAnsi="GHEA Grapalat" w:cs="Sylfaen"/>
          <w:b/>
        </w:rPr>
        <w:t>ян</w:t>
      </w:r>
      <w:proofErr w:type="spellEnd"/>
      <w:r w:rsidR="00511CA6" w:rsidRPr="0051398F">
        <w:rPr>
          <w:rFonts w:ascii="GHEA Grapalat" w:hAnsi="GHEA Grapalat"/>
          <w:b/>
        </w:rPr>
        <w:t>.</w:t>
      </w:r>
      <w:r w:rsidR="00511CA6" w:rsidRPr="0051398F">
        <w:rPr>
          <w:rFonts w:ascii="GHEA Grapalat" w:hAnsi="GHEA Grapalat" w:cs="Sylfaen"/>
          <w:b/>
          <w:szCs w:val="24"/>
        </w:rPr>
        <w:t xml:space="preserve"> </w:t>
      </w:r>
    </w:p>
    <w:p w14:paraId="793A6BF0" w14:textId="77777777" w:rsidR="00071D1C" w:rsidRPr="0051398F" w:rsidRDefault="00511CA6" w:rsidP="00F35CAE">
      <w:pPr>
        <w:pStyle w:val="a3"/>
        <w:widowControl w:val="0"/>
        <w:tabs>
          <w:tab w:val="left" w:pos="567"/>
        </w:tabs>
        <w:spacing w:line="240" w:lineRule="auto"/>
        <w:ind w:left="142" w:hanging="142"/>
        <w:rPr>
          <w:rFonts w:ascii="GHEA Grapalat" w:hAnsi="GHEA Grapalat"/>
          <w:b/>
          <w:sz w:val="24"/>
          <w:szCs w:val="22"/>
          <w:lang w:val="af-ZA"/>
        </w:r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0B76E7">
        <w:rPr>
          <w:rFonts w:ascii="GHEA Grapalat" w:hAnsi="GHEA Grapalat" w:cstheme="minorHAnsi"/>
          <w:b/>
          <w:bCs/>
          <w:color w:val="000000" w:themeColor="text1"/>
          <w:sz w:val="18"/>
          <w:szCs w:val="18"/>
          <w:lang w:val="en-US"/>
        </w:rPr>
        <w:t>29</w:t>
      </w:r>
      <w:r w:rsidR="002D7D81">
        <w:rPr>
          <w:rFonts w:ascii="GHEA Grapalat" w:hAnsi="GHEA Grapalat" w:cstheme="minorHAnsi"/>
          <w:b/>
          <w:bCs/>
          <w:color w:val="000000" w:themeColor="text1"/>
          <w:sz w:val="18"/>
          <w:szCs w:val="18"/>
          <w:lang w:val="pt-BR"/>
        </w:rPr>
        <w:t>-</w:t>
      </w:r>
      <w:r w:rsidR="000B76E7">
        <w:rPr>
          <w:rFonts w:ascii="GHEA Grapalat" w:hAnsi="GHEA Grapalat" w:cstheme="minorHAnsi"/>
          <w:b/>
          <w:bCs/>
          <w:color w:val="000000" w:themeColor="text1"/>
          <w:sz w:val="18"/>
          <w:szCs w:val="18"/>
          <w:lang w:val="pt-BR"/>
        </w:rPr>
        <w:t>60</w:t>
      </w:r>
      <w:r w:rsidRPr="0051398F">
        <w:rPr>
          <w:rFonts w:ascii="GHEA Grapalat" w:hAnsi="GHEA Grapalat" w:cs="Sylfaen"/>
          <w:b/>
          <w:szCs w:val="24"/>
          <w:lang w:val="en-US"/>
        </w:rPr>
        <w:t xml:space="preserve">; </w:t>
      </w:r>
      <w:r w:rsidRPr="0051398F">
        <w:rPr>
          <w:rFonts w:ascii="GHEA Grapalat" w:hAnsi="GHEA Grapalat"/>
          <w:b/>
          <w:lang w:val="af-ZA"/>
        </w:rPr>
        <w:t xml:space="preserve">email: </w:t>
      </w:r>
      <w:r w:rsidR="000B76E7">
        <w:rPr>
          <w:rFonts w:ascii="GHEA Grapalat" w:hAnsi="GHEA Grapalat"/>
          <w:b/>
          <w:lang w:val="en-US"/>
        </w:rPr>
        <w:t>volodya</w:t>
      </w:r>
      <w:r w:rsidR="00F7085E" w:rsidRPr="00F7085E">
        <w:rPr>
          <w:rFonts w:ascii="GHEA Grapalat" w:hAnsi="GHEA Grapalat"/>
          <w:b/>
          <w:lang w:val="en-US"/>
        </w:rPr>
        <w:t>.m</w:t>
      </w:r>
      <w:r w:rsidR="000B76E7">
        <w:rPr>
          <w:rFonts w:ascii="GHEA Grapalat" w:hAnsi="GHEA Grapalat"/>
          <w:b/>
          <w:lang w:val="en-US"/>
        </w:rPr>
        <w:t>anuky</w:t>
      </w:r>
      <w:r w:rsidR="00F7085E" w:rsidRPr="00F7085E">
        <w:rPr>
          <w:rFonts w:ascii="GHEA Grapalat" w:hAnsi="GHEA Grapalat"/>
          <w:b/>
          <w:lang w:val="en-US"/>
        </w:rPr>
        <w:t>an@anpp.am</w:t>
      </w:r>
    </w:p>
    <w:p w14:paraId="514BC9CD" w14:textId="77777777" w:rsidR="00B408E0" w:rsidRPr="00B408E0" w:rsidRDefault="00B408E0" w:rsidP="00B46D58">
      <w:pPr>
        <w:widowControl w:val="0"/>
        <w:spacing w:after="160"/>
        <w:jc w:val="right"/>
        <w:rPr>
          <w:rFonts w:ascii="GHEA Grapalat" w:hAnsi="GHEA Grapalat"/>
          <w:lang w:val="hy-AM"/>
        </w:rPr>
        <w:sectPr w:rsidR="00B408E0" w:rsidRPr="00B408E0" w:rsidSect="00EB294D">
          <w:footerReference w:type="default" r:id="rId15"/>
          <w:footnotePr>
            <w:pos w:val="beneathText"/>
          </w:footnotePr>
          <w:pgSz w:w="11906" w:h="16838" w:code="9"/>
          <w:pgMar w:top="709" w:right="1418" w:bottom="1418" w:left="1418" w:header="561" w:footer="561" w:gutter="0"/>
          <w:cols w:space="720"/>
          <w:docGrid w:linePitch="326"/>
        </w:sectPr>
      </w:pPr>
    </w:p>
    <w:p w14:paraId="6389A1CD" w14:textId="77777777"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14:paraId="321117A1" w14:textId="50E5CCF5"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7A542D" w:rsidRPr="000937A7">
        <w:rPr>
          <w:rFonts w:ascii="GHEA Grapalat" w:hAnsi="GHEA Grapalat"/>
          <w:b/>
        </w:rPr>
        <w:t>«</w:t>
      </w:r>
      <w:r w:rsidR="00156DDB">
        <w:rPr>
          <w:rFonts w:ascii="GHEA Grapalat" w:hAnsi="GHEA Grapalat"/>
          <w:b/>
          <w:iCs/>
        </w:rPr>
        <w:t>HAEK-GHAPDzB-9/26</w:t>
      </w:r>
      <w:r w:rsidR="00B80077">
        <w:rPr>
          <w:rFonts w:ascii="GHEA Grapalat" w:hAnsi="GHEA Grapalat"/>
          <w:b/>
        </w:rPr>
        <w:t>-01/…</w:t>
      </w:r>
      <w:r w:rsidR="00B80077" w:rsidRPr="00C724DF">
        <w:rPr>
          <w:rFonts w:ascii="GHEA Grapalat" w:hAnsi="GHEA Grapalat"/>
          <w:b/>
        </w:rPr>
        <w:t>»</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w:t>
      </w:r>
      <w:r w:rsidR="00E5592E">
        <w:rPr>
          <w:rFonts w:ascii="GHEA Grapalat" w:hAnsi="GHEA Grapalat"/>
          <w:i/>
        </w:rPr>
        <w:t>6</w:t>
      </w:r>
      <w:r w:rsidRPr="00B138F3">
        <w:rPr>
          <w:rFonts w:ascii="GHEA Grapalat" w:hAnsi="GHEA Grapalat"/>
          <w:i/>
        </w:rPr>
        <w:t>г.</w:t>
      </w:r>
    </w:p>
    <w:p w14:paraId="54C45361" w14:textId="77777777"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14:paraId="0ABF8C8E" w14:textId="77777777" w:rsidR="00511CA6" w:rsidRDefault="00071D1C" w:rsidP="000A4BCA">
      <w:pPr>
        <w:widowControl w:val="0"/>
        <w:ind w:right="-1024"/>
        <w:jc w:val="right"/>
        <w:rPr>
          <w:rFonts w:ascii="GHEA Grapalat" w:hAnsi="GHEA Grapalat"/>
        </w:rPr>
      </w:pPr>
      <w:r w:rsidRPr="00B138F3">
        <w:rPr>
          <w:rFonts w:ascii="GHEA Grapalat" w:hAnsi="GHEA Grapalat"/>
        </w:rPr>
        <w:t>Драмов РА</w:t>
      </w:r>
    </w:p>
    <w:tbl>
      <w:tblPr>
        <w:tblW w:w="1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1"/>
        <w:gridCol w:w="1446"/>
        <w:gridCol w:w="5034"/>
        <w:gridCol w:w="881"/>
        <w:gridCol w:w="1127"/>
        <w:gridCol w:w="1322"/>
        <w:gridCol w:w="1388"/>
        <w:gridCol w:w="1559"/>
        <w:gridCol w:w="1418"/>
      </w:tblGrid>
      <w:tr w:rsidR="00511CA6" w:rsidRPr="00B138F3" w14:paraId="4F2860F8" w14:textId="77777777" w:rsidTr="000B76E7">
        <w:trPr>
          <w:trHeight w:val="203"/>
          <w:jc w:val="center"/>
        </w:trPr>
        <w:tc>
          <w:tcPr>
            <w:tcW w:w="16149" w:type="dxa"/>
            <w:gridSpan w:val="10"/>
          </w:tcPr>
          <w:p w14:paraId="717FCEAB" w14:textId="77777777"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14:paraId="25668658" w14:textId="77777777" w:rsidTr="000540CC">
        <w:trPr>
          <w:trHeight w:val="216"/>
          <w:jc w:val="center"/>
        </w:trPr>
        <w:tc>
          <w:tcPr>
            <w:tcW w:w="743" w:type="dxa"/>
            <w:vMerge w:val="restart"/>
            <w:vAlign w:val="center"/>
          </w:tcPr>
          <w:p w14:paraId="5B1CE4D5"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31" w:type="dxa"/>
            <w:vMerge w:val="restart"/>
            <w:vAlign w:val="center"/>
          </w:tcPr>
          <w:p w14:paraId="7E8397F1"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46" w:type="dxa"/>
            <w:vMerge w:val="restart"/>
            <w:vAlign w:val="center"/>
          </w:tcPr>
          <w:p w14:paraId="1968ED38" w14:textId="77777777" w:rsidR="00FD7603" w:rsidRPr="00B138F3" w:rsidRDefault="00FD7603" w:rsidP="00F35CA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034" w:type="dxa"/>
            <w:vMerge w:val="restart"/>
            <w:vAlign w:val="center"/>
          </w:tcPr>
          <w:p w14:paraId="696129C6" w14:textId="77777777" w:rsidR="00FD7603" w:rsidRPr="00B138F3" w:rsidRDefault="00FD7603" w:rsidP="00F35CA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14:paraId="4F8C861E" w14:textId="77777777" w:rsidR="00FD7603" w:rsidRPr="00B138F3" w:rsidRDefault="00FD7603" w:rsidP="00F35CA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27" w:type="dxa"/>
            <w:vMerge w:val="restart"/>
            <w:vAlign w:val="center"/>
          </w:tcPr>
          <w:p w14:paraId="5D020A08" w14:textId="77777777" w:rsidR="00FD760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общий объем</w:t>
            </w:r>
          </w:p>
          <w:p w14:paraId="3247CCA5" w14:textId="77777777" w:rsidR="00FD7603" w:rsidRPr="00B138F3" w:rsidRDefault="00FD7603" w:rsidP="00355C5F">
            <w:pPr>
              <w:widowControl w:val="0"/>
              <w:ind w:left="-108" w:right="-108"/>
              <w:rPr>
                <w:rFonts w:ascii="GHEA Grapalat" w:hAnsi="GHEA Grapalat"/>
                <w:sz w:val="16"/>
                <w:szCs w:val="16"/>
              </w:rPr>
            </w:pPr>
          </w:p>
        </w:tc>
        <w:tc>
          <w:tcPr>
            <w:tcW w:w="1322" w:type="dxa"/>
            <w:vMerge w:val="restart"/>
            <w:vAlign w:val="center"/>
          </w:tcPr>
          <w:p w14:paraId="07829376" w14:textId="77777777" w:rsidR="00355C5F"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цена единицы/</w:t>
            </w:r>
          </w:p>
          <w:p w14:paraId="375FCE37" w14:textId="77777777" w:rsidR="00FD7603" w:rsidRPr="00B138F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драмов РА</w:t>
            </w:r>
          </w:p>
        </w:tc>
        <w:tc>
          <w:tcPr>
            <w:tcW w:w="1388" w:type="dxa"/>
            <w:vMerge w:val="restart"/>
            <w:vAlign w:val="center"/>
          </w:tcPr>
          <w:p w14:paraId="7176DE3B" w14:textId="77777777" w:rsidR="00355C5F"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общая цена</w:t>
            </w:r>
          </w:p>
          <w:p w14:paraId="78387DDC" w14:textId="77777777"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/драмов РА</w:t>
            </w:r>
          </w:p>
        </w:tc>
        <w:tc>
          <w:tcPr>
            <w:tcW w:w="2977" w:type="dxa"/>
            <w:gridSpan w:val="2"/>
            <w:vAlign w:val="center"/>
          </w:tcPr>
          <w:p w14:paraId="2A4147A6"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поставки</w:t>
            </w:r>
          </w:p>
        </w:tc>
      </w:tr>
      <w:tr w:rsidR="000B76E7" w:rsidRPr="00B138F3" w14:paraId="309D2C43" w14:textId="77777777" w:rsidTr="000540CC">
        <w:trPr>
          <w:trHeight w:val="439"/>
          <w:jc w:val="center"/>
        </w:trPr>
        <w:tc>
          <w:tcPr>
            <w:tcW w:w="743" w:type="dxa"/>
            <w:vMerge/>
            <w:vAlign w:val="center"/>
          </w:tcPr>
          <w:p w14:paraId="693CAC0B" w14:textId="77777777" w:rsidR="000B76E7" w:rsidRPr="00B138F3" w:rsidRDefault="000B76E7" w:rsidP="00F35CAE">
            <w:pPr>
              <w:widowControl w:val="0"/>
              <w:jc w:val="center"/>
              <w:rPr>
                <w:rFonts w:ascii="GHEA Grapalat" w:hAnsi="GHEA Grapalat"/>
                <w:sz w:val="16"/>
                <w:szCs w:val="16"/>
              </w:rPr>
            </w:pPr>
          </w:p>
        </w:tc>
        <w:tc>
          <w:tcPr>
            <w:tcW w:w="1231" w:type="dxa"/>
            <w:vMerge/>
            <w:vAlign w:val="center"/>
          </w:tcPr>
          <w:p w14:paraId="57A1062D" w14:textId="77777777" w:rsidR="000B76E7" w:rsidRPr="00B138F3" w:rsidRDefault="000B76E7" w:rsidP="00F35CAE">
            <w:pPr>
              <w:widowControl w:val="0"/>
              <w:jc w:val="center"/>
              <w:rPr>
                <w:rFonts w:ascii="GHEA Grapalat" w:hAnsi="GHEA Grapalat"/>
                <w:sz w:val="16"/>
                <w:szCs w:val="16"/>
              </w:rPr>
            </w:pPr>
          </w:p>
        </w:tc>
        <w:tc>
          <w:tcPr>
            <w:tcW w:w="1446" w:type="dxa"/>
            <w:vMerge/>
            <w:vAlign w:val="center"/>
          </w:tcPr>
          <w:p w14:paraId="5776C091" w14:textId="77777777" w:rsidR="000B76E7" w:rsidRPr="00B138F3" w:rsidRDefault="000B76E7" w:rsidP="00F35CAE">
            <w:pPr>
              <w:widowControl w:val="0"/>
              <w:jc w:val="center"/>
              <w:rPr>
                <w:rFonts w:ascii="GHEA Grapalat" w:hAnsi="GHEA Grapalat"/>
                <w:sz w:val="16"/>
                <w:szCs w:val="16"/>
              </w:rPr>
            </w:pPr>
          </w:p>
        </w:tc>
        <w:tc>
          <w:tcPr>
            <w:tcW w:w="5034" w:type="dxa"/>
            <w:vMerge/>
            <w:vAlign w:val="center"/>
          </w:tcPr>
          <w:p w14:paraId="01C65AD0" w14:textId="77777777" w:rsidR="000B76E7" w:rsidRPr="00B138F3" w:rsidRDefault="000B76E7" w:rsidP="00F35CAE">
            <w:pPr>
              <w:widowControl w:val="0"/>
              <w:jc w:val="center"/>
              <w:rPr>
                <w:rFonts w:ascii="GHEA Grapalat" w:hAnsi="GHEA Grapalat"/>
                <w:sz w:val="16"/>
                <w:szCs w:val="16"/>
              </w:rPr>
            </w:pPr>
          </w:p>
        </w:tc>
        <w:tc>
          <w:tcPr>
            <w:tcW w:w="881" w:type="dxa"/>
            <w:vMerge/>
            <w:vAlign w:val="center"/>
          </w:tcPr>
          <w:p w14:paraId="319692C3" w14:textId="77777777" w:rsidR="000B76E7" w:rsidRPr="00B138F3" w:rsidRDefault="000B76E7" w:rsidP="00F35CAE">
            <w:pPr>
              <w:widowControl w:val="0"/>
              <w:jc w:val="center"/>
              <w:rPr>
                <w:rFonts w:ascii="GHEA Grapalat" w:hAnsi="GHEA Grapalat"/>
                <w:sz w:val="16"/>
                <w:szCs w:val="16"/>
              </w:rPr>
            </w:pPr>
          </w:p>
        </w:tc>
        <w:tc>
          <w:tcPr>
            <w:tcW w:w="1127" w:type="dxa"/>
            <w:vMerge/>
            <w:vAlign w:val="center"/>
          </w:tcPr>
          <w:p w14:paraId="78891B54" w14:textId="77777777" w:rsidR="000B76E7" w:rsidRPr="00B138F3" w:rsidRDefault="000B76E7" w:rsidP="00F35CAE">
            <w:pPr>
              <w:widowControl w:val="0"/>
              <w:jc w:val="center"/>
              <w:rPr>
                <w:rFonts w:ascii="GHEA Grapalat" w:hAnsi="GHEA Grapalat"/>
                <w:sz w:val="16"/>
                <w:szCs w:val="16"/>
              </w:rPr>
            </w:pPr>
          </w:p>
        </w:tc>
        <w:tc>
          <w:tcPr>
            <w:tcW w:w="1322" w:type="dxa"/>
            <w:vMerge/>
            <w:vAlign w:val="center"/>
          </w:tcPr>
          <w:p w14:paraId="3EEA6A37" w14:textId="77777777" w:rsidR="000B76E7" w:rsidRPr="00B138F3" w:rsidRDefault="000B76E7" w:rsidP="00F35CAE">
            <w:pPr>
              <w:widowControl w:val="0"/>
              <w:jc w:val="center"/>
              <w:rPr>
                <w:rFonts w:ascii="GHEA Grapalat" w:hAnsi="GHEA Grapalat"/>
                <w:sz w:val="16"/>
                <w:szCs w:val="16"/>
              </w:rPr>
            </w:pPr>
          </w:p>
        </w:tc>
        <w:tc>
          <w:tcPr>
            <w:tcW w:w="1388" w:type="dxa"/>
            <w:vMerge/>
            <w:vAlign w:val="center"/>
          </w:tcPr>
          <w:p w14:paraId="41F98DD5" w14:textId="77777777" w:rsidR="000B76E7" w:rsidRPr="00B138F3" w:rsidRDefault="000B76E7" w:rsidP="00F35CAE">
            <w:pPr>
              <w:widowControl w:val="0"/>
              <w:jc w:val="center"/>
              <w:rPr>
                <w:rFonts w:ascii="GHEA Grapalat" w:hAnsi="GHEA Grapalat"/>
                <w:sz w:val="16"/>
                <w:szCs w:val="16"/>
              </w:rPr>
            </w:pPr>
          </w:p>
        </w:tc>
        <w:tc>
          <w:tcPr>
            <w:tcW w:w="1559" w:type="dxa"/>
            <w:vAlign w:val="center"/>
          </w:tcPr>
          <w:p w14:paraId="1DC2F3A8" w14:textId="77777777" w:rsidR="000B76E7" w:rsidRPr="00B138F3" w:rsidRDefault="000B76E7" w:rsidP="00F35CA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14:paraId="5B0A2E40" w14:textId="77777777" w:rsidR="000B76E7" w:rsidRPr="00B138F3" w:rsidRDefault="000B76E7" w:rsidP="00F35CA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1359F" w:rsidRPr="00B138F3" w14:paraId="05C32C7A" w14:textId="77777777" w:rsidTr="000540CC">
        <w:trPr>
          <w:cantSplit/>
          <w:trHeight w:val="1155"/>
          <w:jc w:val="center"/>
        </w:trPr>
        <w:tc>
          <w:tcPr>
            <w:tcW w:w="743" w:type="dxa"/>
            <w:vAlign w:val="center"/>
          </w:tcPr>
          <w:p w14:paraId="18B7C61B" w14:textId="29349198" w:rsidR="0011359F" w:rsidRPr="00511CA6" w:rsidRDefault="0011359F" w:rsidP="0011359F">
            <w:pPr>
              <w:widowControl w:val="0"/>
              <w:jc w:val="center"/>
              <w:rPr>
                <w:rFonts w:ascii="GHEA Grapalat" w:hAnsi="GHEA Grapalat"/>
                <w:sz w:val="20"/>
                <w:szCs w:val="20"/>
                <w:lang w:val="en-US"/>
              </w:rPr>
            </w:pPr>
            <w:r w:rsidRPr="00F0449D">
              <w:rPr>
                <w:rFonts w:ascii="GHEA Grapalat" w:hAnsi="GHEA Grapalat"/>
                <w:sz w:val="18"/>
                <w:szCs w:val="18"/>
                <w:lang w:val="nb-NO"/>
              </w:rPr>
              <w:t>1</w:t>
            </w:r>
          </w:p>
        </w:tc>
        <w:tc>
          <w:tcPr>
            <w:tcW w:w="1231" w:type="dxa"/>
            <w:vAlign w:val="center"/>
          </w:tcPr>
          <w:p w14:paraId="5D37C363" w14:textId="58B52067" w:rsidR="0011359F" w:rsidRPr="00F2785E" w:rsidRDefault="00BA5688" w:rsidP="0011359F">
            <w:pPr>
              <w:jc w:val="center"/>
              <w:rPr>
                <w:rFonts w:ascii="GHEA Grapalat" w:hAnsi="GHEA Grapalat"/>
                <w:sz w:val="22"/>
                <w:szCs w:val="22"/>
              </w:rPr>
            </w:pPr>
            <w:r w:rsidRPr="0007592B">
              <w:rPr>
                <w:rFonts w:ascii="GHEA Grapalat" w:hAnsi="GHEA Grapalat" w:cs="Calibri"/>
                <w:sz w:val="18"/>
                <w:szCs w:val="18"/>
                <w:lang w:eastAsia="en-US"/>
              </w:rPr>
              <w:t>24311114</w:t>
            </w:r>
          </w:p>
        </w:tc>
        <w:tc>
          <w:tcPr>
            <w:tcW w:w="1446" w:type="dxa"/>
            <w:vAlign w:val="center"/>
          </w:tcPr>
          <w:p w14:paraId="3F4F950A" w14:textId="7E72533E" w:rsidR="0011359F" w:rsidRPr="00511CA6" w:rsidRDefault="00BA5688" w:rsidP="0011359F">
            <w:pPr>
              <w:widowControl w:val="0"/>
              <w:jc w:val="center"/>
              <w:rPr>
                <w:rFonts w:ascii="GHEA Grapalat" w:hAnsi="GHEA Grapalat"/>
                <w:sz w:val="20"/>
                <w:szCs w:val="20"/>
              </w:rPr>
            </w:pPr>
            <w:r w:rsidRPr="0007592B">
              <w:rPr>
                <w:rFonts w:ascii="GHEA Grapalat" w:hAnsi="GHEA Grapalat"/>
                <w:sz w:val="18"/>
                <w:szCs w:val="18"/>
              </w:rPr>
              <w:t>Серная кислота</w:t>
            </w:r>
          </w:p>
        </w:tc>
        <w:tc>
          <w:tcPr>
            <w:tcW w:w="5034" w:type="dxa"/>
            <w:vAlign w:val="center"/>
          </w:tcPr>
          <w:p w14:paraId="6B1585EF" w14:textId="3F49D258" w:rsidR="0011359F" w:rsidRPr="00046733" w:rsidRDefault="00BA5688" w:rsidP="0011359F">
            <w:pPr>
              <w:widowControl w:val="0"/>
              <w:rPr>
                <w:rFonts w:ascii="GHEA Grapalat" w:hAnsi="GHEA Grapalat"/>
                <w:b/>
                <w:sz w:val="22"/>
                <w:szCs w:val="22"/>
              </w:rPr>
            </w:pPr>
            <w:r w:rsidRPr="0007592B">
              <w:rPr>
                <w:rFonts w:ascii="GHEA Grapalat" w:hAnsi="GHEA Grapalat"/>
                <w:sz w:val="18"/>
                <w:szCs w:val="18"/>
              </w:rPr>
              <w:t>Химически чистая, бесцветная, прозрачная, маслянистая жидкость без запаха, смешивающаяся с водой при нагревании, массовая доля основного вещества 93,6÷95,6%, плотность 1,83 г/см², срок годности 3 года со дня изготовления. ГОСТ 4204-77 или аналог.</w:t>
            </w:r>
          </w:p>
        </w:tc>
        <w:tc>
          <w:tcPr>
            <w:tcW w:w="881" w:type="dxa"/>
            <w:vAlign w:val="center"/>
          </w:tcPr>
          <w:p w14:paraId="33C011D8" w14:textId="6146657C" w:rsidR="0011359F" w:rsidRPr="00511CA6" w:rsidRDefault="0011359F" w:rsidP="0011359F">
            <w:pPr>
              <w:jc w:val="center"/>
              <w:rPr>
                <w:rFonts w:ascii="GHEA Grapalat" w:hAnsi="GHEA Grapalat"/>
                <w:sz w:val="20"/>
                <w:szCs w:val="20"/>
              </w:rPr>
            </w:pPr>
            <w:r>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6A795439" w14:textId="51F3FC5F" w:rsidR="0011359F" w:rsidRPr="000540CC" w:rsidRDefault="000540CC" w:rsidP="0011359F">
            <w:pPr>
              <w:jc w:val="center"/>
              <w:rPr>
                <w:rFonts w:ascii="GHEA Grapalat" w:hAnsi="GHEA Grapalat" w:cs="Sylfaen"/>
                <w:lang w:eastAsia="en-US"/>
              </w:rPr>
            </w:pPr>
            <w:r>
              <w:rPr>
                <w:rFonts w:ascii="GHEA Grapalat" w:hAnsi="GHEA Grapalat"/>
                <w:sz w:val="18"/>
                <w:szCs w:val="18"/>
              </w:rPr>
              <w:t>3,5</w:t>
            </w:r>
          </w:p>
        </w:tc>
        <w:tc>
          <w:tcPr>
            <w:tcW w:w="1322" w:type="dxa"/>
            <w:tcBorders>
              <w:top w:val="single" w:sz="4" w:space="0" w:color="auto"/>
              <w:left w:val="single" w:sz="4" w:space="0" w:color="auto"/>
              <w:bottom w:val="single" w:sz="4" w:space="0" w:color="auto"/>
              <w:right w:val="single" w:sz="4" w:space="0" w:color="auto"/>
            </w:tcBorders>
            <w:vAlign w:val="center"/>
          </w:tcPr>
          <w:p w14:paraId="4BA0F6DB" w14:textId="2E105E54" w:rsidR="0011359F" w:rsidRPr="000540CC" w:rsidRDefault="000540CC" w:rsidP="0011359F">
            <w:pPr>
              <w:jc w:val="center"/>
              <w:rPr>
                <w:rFonts w:ascii="GHEA Grapalat" w:hAnsi="GHEA Grapalat" w:cs="Arial CYR"/>
                <w:sz w:val="20"/>
                <w:szCs w:val="20"/>
              </w:rPr>
            </w:pPr>
            <w:r>
              <w:rPr>
                <w:rFonts w:ascii="GHEA Grapalat" w:hAnsi="GHEA Grapalat"/>
                <w:sz w:val="18"/>
                <w:szCs w:val="18"/>
              </w:rPr>
              <w:t>140</w:t>
            </w:r>
          </w:p>
        </w:tc>
        <w:tc>
          <w:tcPr>
            <w:tcW w:w="1388" w:type="dxa"/>
            <w:tcBorders>
              <w:top w:val="single" w:sz="4" w:space="0" w:color="auto"/>
              <w:left w:val="single" w:sz="4" w:space="0" w:color="auto"/>
              <w:bottom w:val="single" w:sz="4" w:space="0" w:color="auto"/>
              <w:right w:val="single" w:sz="4" w:space="0" w:color="auto"/>
            </w:tcBorders>
            <w:vAlign w:val="center"/>
          </w:tcPr>
          <w:p w14:paraId="792B1BD4" w14:textId="39E0A6DC" w:rsidR="0011359F" w:rsidRPr="000540CC" w:rsidRDefault="000540CC" w:rsidP="0011359F">
            <w:pPr>
              <w:jc w:val="center"/>
              <w:rPr>
                <w:rFonts w:ascii="GHEA Grapalat" w:hAnsi="GHEA Grapalat" w:cs="Calibri"/>
                <w:color w:val="000000"/>
                <w:sz w:val="20"/>
                <w:szCs w:val="20"/>
              </w:rPr>
            </w:pPr>
            <w:r>
              <w:rPr>
                <w:rFonts w:ascii="GHEA Grapalat" w:hAnsi="GHEA Grapalat" w:cs="Calibri"/>
                <w:sz w:val="18"/>
                <w:szCs w:val="18"/>
              </w:rPr>
              <w:t>490</w:t>
            </w:r>
          </w:p>
        </w:tc>
        <w:tc>
          <w:tcPr>
            <w:tcW w:w="1559" w:type="dxa"/>
            <w:vMerge w:val="restart"/>
            <w:textDirection w:val="btLr"/>
            <w:vAlign w:val="center"/>
          </w:tcPr>
          <w:p w14:paraId="05D77FEB" w14:textId="77777777" w:rsidR="0011359F" w:rsidRPr="00511CA6" w:rsidRDefault="0011359F" w:rsidP="0011359F">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418" w:type="dxa"/>
            <w:vMerge w:val="restart"/>
            <w:textDirection w:val="btLr"/>
            <w:vAlign w:val="center"/>
          </w:tcPr>
          <w:p w14:paraId="3752FD10" w14:textId="77777777" w:rsidR="0011359F" w:rsidRPr="00511CA6" w:rsidRDefault="0011359F" w:rsidP="0011359F">
            <w:pPr>
              <w:widowControl w:val="0"/>
              <w:ind w:left="113" w:right="113"/>
              <w:jc w:val="center"/>
              <w:rPr>
                <w:rFonts w:ascii="GHEA Grapalat" w:hAnsi="GHEA Grapalat"/>
                <w:sz w:val="20"/>
                <w:szCs w:val="20"/>
              </w:rPr>
            </w:pPr>
            <w:r w:rsidRPr="00355C5F">
              <w:rPr>
                <w:rFonts w:ascii="GHEA Grapalat" w:hAnsi="GHEA Grapalat"/>
                <w:b/>
                <w:color w:val="000000" w:themeColor="text1"/>
                <w:sz w:val="20"/>
                <w:szCs w:val="20"/>
                <w:lang w:val="hy-AM"/>
              </w:rPr>
              <w:t>В течение 60 календарных дней после заключения договора</w:t>
            </w:r>
            <w:r>
              <w:rPr>
                <w:rFonts w:ascii="GHEA Grapalat" w:hAnsi="GHEA Grapalat"/>
                <w:b/>
                <w:color w:val="000000" w:themeColor="text1"/>
                <w:sz w:val="20"/>
                <w:szCs w:val="20"/>
                <w:lang w:val="hy-AM"/>
              </w:rPr>
              <w:t xml:space="preserve"> </w:t>
            </w:r>
          </w:p>
        </w:tc>
      </w:tr>
      <w:tr w:rsidR="0011359F" w:rsidRPr="00B138F3" w14:paraId="6FD28C52" w14:textId="77777777" w:rsidTr="000540CC">
        <w:trPr>
          <w:cantSplit/>
          <w:trHeight w:val="407"/>
          <w:jc w:val="center"/>
        </w:trPr>
        <w:tc>
          <w:tcPr>
            <w:tcW w:w="743" w:type="dxa"/>
            <w:vAlign w:val="center"/>
          </w:tcPr>
          <w:p w14:paraId="2B8DF9BF" w14:textId="5A0B9704" w:rsidR="0011359F" w:rsidRPr="00FD7603" w:rsidRDefault="0011359F" w:rsidP="0011359F">
            <w:pPr>
              <w:widowControl w:val="0"/>
              <w:jc w:val="center"/>
              <w:rPr>
                <w:rFonts w:ascii="GHEA Grapalat" w:hAnsi="GHEA Grapalat" w:cs="Calibri"/>
                <w:bCs/>
                <w:color w:val="000000" w:themeColor="text1"/>
                <w:sz w:val="20"/>
                <w:szCs w:val="20"/>
                <w:lang w:val="hy-AM"/>
              </w:rPr>
            </w:pPr>
            <w:r w:rsidRPr="00F0449D">
              <w:rPr>
                <w:rFonts w:ascii="GHEA Grapalat" w:hAnsi="GHEA Grapalat"/>
                <w:sz w:val="18"/>
                <w:szCs w:val="18"/>
                <w:lang w:val="nb-NO"/>
              </w:rPr>
              <w:t>2</w:t>
            </w:r>
          </w:p>
        </w:tc>
        <w:tc>
          <w:tcPr>
            <w:tcW w:w="1231" w:type="dxa"/>
            <w:vAlign w:val="center"/>
          </w:tcPr>
          <w:p w14:paraId="00B2DB6C" w14:textId="5E6C887A" w:rsidR="0011359F" w:rsidRPr="00F2785E" w:rsidRDefault="00BA5688" w:rsidP="0011359F">
            <w:pPr>
              <w:jc w:val="center"/>
              <w:rPr>
                <w:rFonts w:ascii="GHEA Grapalat" w:hAnsi="GHEA Grapalat"/>
                <w:sz w:val="22"/>
                <w:szCs w:val="22"/>
              </w:rPr>
            </w:pPr>
            <w:r w:rsidRPr="0007592B">
              <w:rPr>
                <w:rFonts w:ascii="GHEA Grapalat" w:hAnsi="GHEA Grapalat"/>
                <w:sz w:val="18"/>
                <w:szCs w:val="18"/>
              </w:rPr>
              <w:t>24311260</w:t>
            </w:r>
          </w:p>
        </w:tc>
        <w:tc>
          <w:tcPr>
            <w:tcW w:w="1446" w:type="dxa"/>
            <w:vAlign w:val="center"/>
          </w:tcPr>
          <w:p w14:paraId="3C6E97DC" w14:textId="4ACBD9AB" w:rsidR="0011359F" w:rsidRPr="00511CA6" w:rsidRDefault="00BA5688" w:rsidP="0011359F">
            <w:pPr>
              <w:widowControl w:val="0"/>
              <w:jc w:val="center"/>
              <w:rPr>
                <w:rFonts w:ascii="GHEA Grapalat" w:hAnsi="GHEA Grapalat"/>
                <w:sz w:val="20"/>
                <w:szCs w:val="20"/>
              </w:rPr>
            </w:pPr>
            <w:r w:rsidRPr="0007592B">
              <w:rPr>
                <w:rFonts w:ascii="GHEA Grapalat" w:hAnsi="GHEA Grapalat"/>
                <w:sz w:val="18"/>
                <w:szCs w:val="18"/>
              </w:rPr>
              <w:t>Гидроксид натрия</w:t>
            </w:r>
          </w:p>
        </w:tc>
        <w:tc>
          <w:tcPr>
            <w:tcW w:w="5034" w:type="dxa"/>
            <w:vAlign w:val="center"/>
          </w:tcPr>
          <w:p w14:paraId="0686C4A6" w14:textId="4BCE15E9" w:rsidR="0011359F" w:rsidRPr="00355C5F" w:rsidRDefault="00BA5688" w:rsidP="0011359F">
            <w:pPr>
              <w:widowControl w:val="0"/>
              <w:rPr>
                <w:rFonts w:ascii="GHEA Grapalat" w:hAnsi="GHEA Grapalat"/>
                <w:b/>
                <w:sz w:val="20"/>
                <w:szCs w:val="20"/>
              </w:rPr>
            </w:pPr>
            <w:r w:rsidRPr="0007592B">
              <w:rPr>
                <w:rFonts w:ascii="GHEA Grapalat" w:hAnsi="GHEA Grapalat"/>
                <w:sz w:val="18"/>
                <w:szCs w:val="18"/>
              </w:rPr>
              <w:t xml:space="preserve">Химический чистый, белые кристаллы, гигроскопические, очень хорошо растворимые в воде, фасовка герметичных контейнеров до 1 кг, </w:t>
            </w:r>
            <w:proofErr w:type="spellStart"/>
            <w:r w:rsidRPr="0007592B">
              <w:rPr>
                <w:rFonts w:ascii="GHEA Grapalat" w:hAnsi="GHEA Grapalat"/>
                <w:sz w:val="18"/>
                <w:szCs w:val="18"/>
              </w:rPr>
              <w:t>гарантийний</w:t>
            </w:r>
            <w:proofErr w:type="spellEnd"/>
            <w:r w:rsidRPr="0007592B">
              <w:rPr>
                <w:rFonts w:ascii="GHEA Grapalat" w:hAnsi="GHEA Grapalat"/>
                <w:sz w:val="18"/>
                <w:szCs w:val="18"/>
              </w:rPr>
              <w:t xml:space="preserve"> срок хранения 6 месяцев. ГОСТ 4328-77 или аналог.</w:t>
            </w:r>
          </w:p>
        </w:tc>
        <w:tc>
          <w:tcPr>
            <w:tcW w:w="881" w:type="dxa"/>
            <w:vAlign w:val="center"/>
          </w:tcPr>
          <w:p w14:paraId="7B32C887" w14:textId="5AB9678A" w:rsidR="0011359F" w:rsidRPr="00511CA6" w:rsidRDefault="0011359F" w:rsidP="0011359F">
            <w:pPr>
              <w:jc w:val="center"/>
              <w:rPr>
                <w:rFonts w:ascii="GHEA Grapalat" w:hAnsi="GHEA Grapalat"/>
                <w:sz w:val="20"/>
                <w:szCs w:val="20"/>
              </w:rPr>
            </w:pPr>
            <w:r w:rsidRPr="00C3234C">
              <w:rPr>
                <w:rFonts w:ascii="GHEA Grapalat" w:hAnsi="GHEA Grapalat" w:cs="Calibri"/>
                <w:sz w:val="18"/>
                <w:szCs w:val="18"/>
                <w:lang w:eastAsia="en-US"/>
              </w:rPr>
              <w:t>кг</w:t>
            </w:r>
          </w:p>
        </w:tc>
        <w:tc>
          <w:tcPr>
            <w:tcW w:w="1127" w:type="dxa"/>
            <w:tcBorders>
              <w:top w:val="single" w:sz="4" w:space="0" w:color="auto"/>
              <w:left w:val="single" w:sz="4" w:space="0" w:color="auto"/>
              <w:bottom w:val="single" w:sz="4" w:space="0" w:color="auto"/>
              <w:right w:val="single" w:sz="4" w:space="0" w:color="auto"/>
            </w:tcBorders>
            <w:vAlign w:val="center"/>
          </w:tcPr>
          <w:p w14:paraId="6643D408" w14:textId="7D57C18F" w:rsidR="0011359F" w:rsidRPr="000540CC" w:rsidRDefault="000540CC" w:rsidP="0011359F">
            <w:pPr>
              <w:jc w:val="center"/>
              <w:rPr>
                <w:rFonts w:ascii="GHEA Grapalat" w:hAnsi="GHEA Grapalat" w:cs="Sylfaen"/>
                <w:lang w:eastAsia="en-US"/>
              </w:rPr>
            </w:pPr>
            <w:r>
              <w:rPr>
                <w:rFonts w:ascii="GHEA Grapalat" w:hAnsi="GHEA Grapalat"/>
                <w:sz w:val="18"/>
                <w:szCs w:val="18"/>
              </w:rPr>
              <w:t>5,5</w:t>
            </w:r>
          </w:p>
        </w:tc>
        <w:tc>
          <w:tcPr>
            <w:tcW w:w="1322" w:type="dxa"/>
            <w:tcBorders>
              <w:top w:val="single" w:sz="4" w:space="0" w:color="auto"/>
              <w:left w:val="single" w:sz="4" w:space="0" w:color="auto"/>
              <w:bottom w:val="single" w:sz="4" w:space="0" w:color="auto"/>
              <w:right w:val="single" w:sz="4" w:space="0" w:color="auto"/>
            </w:tcBorders>
            <w:vAlign w:val="center"/>
          </w:tcPr>
          <w:p w14:paraId="532A33D0" w14:textId="128E08D3" w:rsidR="0011359F" w:rsidRPr="000540CC" w:rsidRDefault="000540CC" w:rsidP="0011359F">
            <w:pPr>
              <w:jc w:val="center"/>
              <w:rPr>
                <w:rFonts w:ascii="GHEA Grapalat" w:hAnsi="GHEA Grapalat"/>
                <w:sz w:val="18"/>
                <w:szCs w:val="18"/>
              </w:rPr>
            </w:pPr>
            <w:r>
              <w:rPr>
                <w:rFonts w:ascii="GHEA Grapalat" w:hAnsi="GHEA Grapalat" w:cs="Calibri"/>
                <w:sz w:val="18"/>
                <w:szCs w:val="18"/>
              </w:rPr>
              <w:t>210</w:t>
            </w:r>
          </w:p>
        </w:tc>
        <w:tc>
          <w:tcPr>
            <w:tcW w:w="1388" w:type="dxa"/>
            <w:tcBorders>
              <w:top w:val="single" w:sz="4" w:space="0" w:color="auto"/>
              <w:left w:val="single" w:sz="4" w:space="0" w:color="auto"/>
              <w:bottom w:val="single" w:sz="4" w:space="0" w:color="auto"/>
              <w:right w:val="single" w:sz="4" w:space="0" w:color="auto"/>
            </w:tcBorders>
            <w:vAlign w:val="center"/>
          </w:tcPr>
          <w:p w14:paraId="15128489" w14:textId="71762BC4" w:rsidR="0011359F" w:rsidRPr="000540CC" w:rsidRDefault="000540CC" w:rsidP="0011359F">
            <w:pPr>
              <w:jc w:val="center"/>
              <w:rPr>
                <w:rFonts w:ascii="GHEA Grapalat" w:hAnsi="GHEA Grapalat" w:cs="Calibri"/>
                <w:sz w:val="18"/>
                <w:szCs w:val="18"/>
              </w:rPr>
            </w:pPr>
            <w:r>
              <w:rPr>
                <w:rFonts w:ascii="GHEA Grapalat" w:hAnsi="GHEA Grapalat"/>
                <w:sz w:val="18"/>
                <w:szCs w:val="18"/>
              </w:rPr>
              <w:t>1155</w:t>
            </w:r>
          </w:p>
        </w:tc>
        <w:tc>
          <w:tcPr>
            <w:tcW w:w="1559" w:type="dxa"/>
            <w:vMerge/>
            <w:textDirection w:val="btLr"/>
            <w:vAlign w:val="center"/>
          </w:tcPr>
          <w:p w14:paraId="02734AAC"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1C04663A"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r w:rsidR="0011359F" w:rsidRPr="00B138F3" w14:paraId="161CB9E3" w14:textId="77777777" w:rsidTr="000540CC">
        <w:trPr>
          <w:cantSplit/>
          <w:trHeight w:val="651"/>
          <w:jc w:val="center"/>
        </w:trPr>
        <w:tc>
          <w:tcPr>
            <w:tcW w:w="743" w:type="dxa"/>
            <w:vAlign w:val="center"/>
          </w:tcPr>
          <w:p w14:paraId="7B5E210B" w14:textId="3FEF06DD" w:rsidR="0011359F" w:rsidRPr="00FD7603" w:rsidRDefault="0011359F" w:rsidP="0011359F">
            <w:pPr>
              <w:widowControl w:val="0"/>
              <w:jc w:val="center"/>
              <w:rPr>
                <w:rFonts w:ascii="GHEA Grapalat" w:hAnsi="GHEA Grapalat" w:cs="Calibri"/>
                <w:bCs/>
                <w:color w:val="000000" w:themeColor="text1"/>
                <w:sz w:val="20"/>
                <w:szCs w:val="20"/>
                <w:lang w:val="hy-AM"/>
              </w:rPr>
            </w:pPr>
            <w:r w:rsidRPr="00F0449D">
              <w:rPr>
                <w:rFonts w:ascii="GHEA Grapalat" w:hAnsi="GHEA Grapalat"/>
                <w:sz w:val="18"/>
                <w:szCs w:val="18"/>
                <w:lang w:val="nb-NO"/>
              </w:rPr>
              <w:t>3</w:t>
            </w:r>
          </w:p>
        </w:tc>
        <w:tc>
          <w:tcPr>
            <w:tcW w:w="1231" w:type="dxa"/>
            <w:vAlign w:val="center"/>
          </w:tcPr>
          <w:p w14:paraId="65269B8E" w14:textId="4C8E78D3" w:rsidR="0011359F" w:rsidRPr="00F2785E" w:rsidRDefault="00BA5688" w:rsidP="0011359F">
            <w:pPr>
              <w:jc w:val="center"/>
              <w:rPr>
                <w:rFonts w:ascii="GHEA Grapalat" w:hAnsi="GHEA Grapalat"/>
                <w:sz w:val="22"/>
                <w:szCs w:val="22"/>
              </w:rPr>
            </w:pPr>
            <w:r w:rsidRPr="0007592B">
              <w:rPr>
                <w:rFonts w:ascii="GHEA Grapalat" w:hAnsi="GHEA Grapalat"/>
                <w:sz w:val="18"/>
                <w:szCs w:val="18"/>
              </w:rPr>
              <w:t>24321230</w:t>
            </w:r>
          </w:p>
        </w:tc>
        <w:tc>
          <w:tcPr>
            <w:tcW w:w="1446" w:type="dxa"/>
            <w:vAlign w:val="center"/>
          </w:tcPr>
          <w:p w14:paraId="152A7A78" w14:textId="6197ED68" w:rsidR="0011359F" w:rsidRPr="00511CA6" w:rsidRDefault="00BA5688" w:rsidP="0011359F">
            <w:pPr>
              <w:widowControl w:val="0"/>
              <w:jc w:val="center"/>
              <w:rPr>
                <w:rFonts w:ascii="GHEA Grapalat" w:hAnsi="GHEA Grapalat"/>
                <w:sz w:val="20"/>
                <w:szCs w:val="20"/>
              </w:rPr>
            </w:pPr>
            <w:r w:rsidRPr="0007592B">
              <w:rPr>
                <w:rFonts w:ascii="GHEA Grapalat" w:hAnsi="GHEA Grapalat"/>
                <w:sz w:val="18"/>
                <w:szCs w:val="18"/>
              </w:rPr>
              <w:t>Толуол</w:t>
            </w:r>
          </w:p>
        </w:tc>
        <w:tc>
          <w:tcPr>
            <w:tcW w:w="5034" w:type="dxa"/>
            <w:vAlign w:val="center"/>
          </w:tcPr>
          <w:p w14:paraId="19A905F1" w14:textId="327533E7" w:rsidR="0011359F" w:rsidRPr="00355C5F" w:rsidRDefault="000540CC" w:rsidP="0011359F">
            <w:pPr>
              <w:widowControl w:val="0"/>
              <w:rPr>
                <w:rFonts w:ascii="GHEA Grapalat" w:hAnsi="GHEA Grapalat"/>
                <w:b/>
                <w:sz w:val="20"/>
                <w:szCs w:val="20"/>
              </w:rPr>
            </w:pPr>
            <w:r w:rsidRPr="0007592B">
              <w:rPr>
                <w:rFonts w:ascii="GHEA Grapalat" w:hAnsi="GHEA Grapalat" w:cs="Sylfaen"/>
                <w:sz w:val="18"/>
                <w:szCs w:val="18"/>
                <w:shd w:val="clear" w:color="auto" w:fill="FFFFFF"/>
              </w:rPr>
              <w:t xml:space="preserve">Прозрачная  жидкость не содержащая примесей и воды, плотность при 20°С, 0,865-0,867г/м³, массовая доля толуола,  не менее 99,75%, массовая доля примесей, не более 0,25%, реакция водной вытяжки - нейтральная, испаряемость толуола </w:t>
            </w:r>
            <w:proofErr w:type="spellStart"/>
            <w:r w:rsidRPr="0007592B">
              <w:rPr>
                <w:rFonts w:ascii="GHEA Grapalat" w:hAnsi="GHEA Grapalat" w:cs="Sylfaen"/>
                <w:sz w:val="18"/>
                <w:szCs w:val="18"/>
                <w:shd w:val="clear" w:color="auto" w:fill="FFFFFF"/>
              </w:rPr>
              <w:t>спаряется</w:t>
            </w:r>
            <w:proofErr w:type="spellEnd"/>
            <w:r w:rsidRPr="0007592B">
              <w:rPr>
                <w:rFonts w:ascii="GHEA Grapalat" w:hAnsi="GHEA Grapalat" w:cs="Sylfaen"/>
                <w:sz w:val="18"/>
                <w:szCs w:val="18"/>
                <w:shd w:val="clear" w:color="auto" w:fill="FFFFFF"/>
              </w:rPr>
              <w:t xml:space="preserve"> без </w:t>
            </w:r>
            <w:proofErr w:type="spellStart"/>
            <w:r w:rsidRPr="0007592B">
              <w:rPr>
                <w:rFonts w:ascii="GHEA Grapalat" w:hAnsi="GHEA Grapalat" w:cs="Sylfaen"/>
                <w:sz w:val="18"/>
                <w:szCs w:val="18"/>
                <w:shd w:val="clear" w:color="auto" w:fill="FFFFFF"/>
              </w:rPr>
              <w:t>остатка,массовая</w:t>
            </w:r>
            <w:proofErr w:type="spellEnd"/>
            <w:r w:rsidRPr="0007592B">
              <w:rPr>
                <w:rFonts w:ascii="GHEA Grapalat" w:hAnsi="GHEA Grapalat" w:cs="Sylfaen"/>
                <w:sz w:val="18"/>
                <w:szCs w:val="18"/>
                <w:shd w:val="clear" w:color="auto" w:fill="FFFFFF"/>
              </w:rPr>
              <w:t xml:space="preserve"> доля общей серы  не более 0,00015%.   ГОСТ 14710-78 или аналог.</w:t>
            </w:r>
          </w:p>
        </w:tc>
        <w:tc>
          <w:tcPr>
            <w:tcW w:w="881" w:type="dxa"/>
            <w:vAlign w:val="center"/>
          </w:tcPr>
          <w:p w14:paraId="0455B8CF" w14:textId="0CDFAFF2" w:rsidR="0011359F" w:rsidRPr="00511CA6" w:rsidRDefault="000540CC" w:rsidP="0011359F">
            <w:pPr>
              <w:jc w:val="center"/>
              <w:rPr>
                <w:rFonts w:ascii="GHEA Grapalat" w:hAnsi="GHEA Grapalat"/>
                <w:sz w:val="20"/>
                <w:szCs w:val="20"/>
              </w:rPr>
            </w:pPr>
            <w:r>
              <w:rPr>
                <w:rFonts w:ascii="GHEA Grapalat" w:hAnsi="GHEA Grapalat" w:cs="Calibri"/>
                <w:sz w:val="18"/>
                <w:szCs w:val="18"/>
                <w:lang w:eastAsia="en-US"/>
              </w:rPr>
              <w:t>Л</w:t>
            </w:r>
          </w:p>
        </w:tc>
        <w:tc>
          <w:tcPr>
            <w:tcW w:w="1127" w:type="dxa"/>
            <w:tcBorders>
              <w:top w:val="single" w:sz="4" w:space="0" w:color="auto"/>
              <w:left w:val="single" w:sz="4" w:space="0" w:color="auto"/>
              <w:bottom w:val="single" w:sz="4" w:space="0" w:color="auto"/>
              <w:right w:val="single" w:sz="4" w:space="0" w:color="auto"/>
            </w:tcBorders>
            <w:vAlign w:val="center"/>
          </w:tcPr>
          <w:p w14:paraId="679F90E6" w14:textId="7F97C82E" w:rsidR="0011359F" w:rsidRPr="000540CC" w:rsidRDefault="000540CC" w:rsidP="0011359F">
            <w:pPr>
              <w:jc w:val="center"/>
              <w:rPr>
                <w:rFonts w:ascii="GHEA Grapalat" w:hAnsi="GHEA Grapalat" w:cs="Sylfaen"/>
                <w:lang w:eastAsia="en-US"/>
              </w:rPr>
            </w:pPr>
            <w:r>
              <w:rPr>
                <w:rFonts w:ascii="GHEA Grapalat" w:hAnsi="GHEA Grapalat"/>
                <w:sz w:val="18"/>
                <w:szCs w:val="18"/>
              </w:rPr>
              <w:t>50</w:t>
            </w:r>
          </w:p>
        </w:tc>
        <w:tc>
          <w:tcPr>
            <w:tcW w:w="1322" w:type="dxa"/>
            <w:tcBorders>
              <w:top w:val="single" w:sz="4" w:space="0" w:color="auto"/>
              <w:left w:val="single" w:sz="4" w:space="0" w:color="auto"/>
              <w:bottom w:val="single" w:sz="4" w:space="0" w:color="auto"/>
              <w:right w:val="single" w:sz="4" w:space="0" w:color="auto"/>
            </w:tcBorders>
            <w:vAlign w:val="center"/>
          </w:tcPr>
          <w:p w14:paraId="6F86AE21" w14:textId="093AF809" w:rsidR="0011359F" w:rsidRPr="000540CC" w:rsidRDefault="000540CC" w:rsidP="0011359F">
            <w:pPr>
              <w:jc w:val="center"/>
              <w:rPr>
                <w:rFonts w:ascii="GHEA Grapalat" w:hAnsi="GHEA Grapalat"/>
                <w:sz w:val="18"/>
                <w:szCs w:val="18"/>
              </w:rPr>
            </w:pPr>
            <w:r>
              <w:rPr>
                <w:rFonts w:ascii="GHEA Grapalat" w:hAnsi="GHEA Grapalat" w:cs="Calibri"/>
                <w:sz w:val="18"/>
                <w:szCs w:val="18"/>
              </w:rPr>
              <w:t>1540</w:t>
            </w:r>
          </w:p>
        </w:tc>
        <w:tc>
          <w:tcPr>
            <w:tcW w:w="1388" w:type="dxa"/>
            <w:tcBorders>
              <w:top w:val="single" w:sz="4" w:space="0" w:color="auto"/>
              <w:left w:val="single" w:sz="4" w:space="0" w:color="auto"/>
              <w:bottom w:val="single" w:sz="4" w:space="0" w:color="auto"/>
              <w:right w:val="single" w:sz="4" w:space="0" w:color="auto"/>
            </w:tcBorders>
            <w:vAlign w:val="center"/>
          </w:tcPr>
          <w:p w14:paraId="1CD31B61" w14:textId="6F695DDB" w:rsidR="0011359F" w:rsidRPr="000540CC" w:rsidRDefault="000540CC" w:rsidP="0011359F">
            <w:pPr>
              <w:jc w:val="center"/>
              <w:rPr>
                <w:rFonts w:ascii="GHEA Grapalat" w:hAnsi="GHEA Grapalat" w:cs="Calibri"/>
                <w:sz w:val="18"/>
                <w:szCs w:val="18"/>
              </w:rPr>
            </w:pPr>
            <w:r>
              <w:rPr>
                <w:rFonts w:ascii="GHEA Grapalat" w:hAnsi="GHEA Grapalat"/>
                <w:sz w:val="18"/>
                <w:szCs w:val="18"/>
              </w:rPr>
              <w:t>77000</w:t>
            </w:r>
          </w:p>
        </w:tc>
        <w:tc>
          <w:tcPr>
            <w:tcW w:w="1559" w:type="dxa"/>
            <w:vMerge/>
            <w:textDirection w:val="btLr"/>
            <w:vAlign w:val="center"/>
          </w:tcPr>
          <w:p w14:paraId="69CE2796" w14:textId="77777777" w:rsidR="0011359F" w:rsidRPr="00511CA6" w:rsidRDefault="0011359F"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24D18D0C" w14:textId="77777777" w:rsidR="0011359F" w:rsidRDefault="0011359F" w:rsidP="0011359F">
            <w:pPr>
              <w:widowControl w:val="0"/>
              <w:ind w:left="113" w:right="113"/>
              <w:jc w:val="center"/>
              <w:rPr>
                <w:rFonts w:ascii="GHEA Grapalat" w:hAnsi="GHEA Grapalat"/>
                <w:b/>
                <w:color w:val="000000" w:themeColor="text1"/>
                <w:sz w:val="20"/>
                <w:szCs w:val="20"/>
                <w:lang w:val="hy-AM"/>
              </w:rPr>
            </w:pPr>
          </w:p>
        </w:tc>
      </w:tr>
      <w:tr w:rsidR="000540CC" w:rsidRPr="00B138F3" w14:paraId="6B4E9F20" w14:textId="77777777" w:rsidTr="000540CC">
        <w:trPr>
          <w:cantSplit/>
          <w:trHeight w:val="1059"/>
          <w:jc w:val="center"/>
        </w:trPr>
        <w:tc>
          <w:tcPr>
            <w:tcW w:w="743" w:type="dxa"/>
            <w:vAlign w:val="center"/>
          </w:tcPr>
          <w:p w14:paraId="6713F99A" w14:textId="1E0AA607" w:rsidR="000540CC" w:rsidRPr="000B76E7" w:rsidRDefault="000540CC" w:rsidP="000540CC">
            <w:pPr>
              <w:widowControl w:val="0"/>
              <w:jc w:val="center"/>
              <w:rPr>
                <w:rFonts w:ascii="GHEA Grapalat" w:hAnsi="GHEA Grapalat" w:cs="Calibri"/>
                <w:bCs/>
                <w:color w:val="000000" w:themeColor="text1"/>
                <w:sz w:val="20"/>
                <w:szCs w:val="20"/>
                <w:lang w:val="en-US"/>
              </w:rPr>
            </w:pPr>
            <w:r w:rsidRPr="00F0449D">
              <w:rPr>
                <w:rFonts w:ascii="GHEA Grapalat" w:hAnsi="GHEA Grapalat"/>
                <w:sz w:val="18"/>
                <w:szCs w:val="18"/>
                <w:lang w:val="nb-NO"/>
              </w:rPr>
              <w:lastRenderedPageBreak/>
              <w:t>4</w:t>
            </w:r>
          </w:p>
        </w:tc>
        <w:tc>
          <w:tcPr>
            <w:tcW w:w="1231" w:type="dxa"/>
            <w:vAlign w:val="center"/>
          </w:tcPr>
          <w:p w14:paraId="045B755F" w14:textId="046E2780" w:rsidR="000540CC" w:rsidRPr="00F2785E" w:rsidRDefault="000540CC" w:rsidP="000540CC">
            <w:pPr>
              <w:jc w:val="center"/>
              <w:rPr>
                <w:rFonts w:ascii="GHEA Grapalat" w:hAnsi="GHEA Grapalat"/>
                <w:sz w:val="22"/>
                <w:szCs w:val="22"/>
              </w:rPr>
            </w:pPr>
            <w:r w:rsidRPr="0007592B">
              <w:rPr>
                <w:rFonts w:ascii="GHEA Grapalat" w:hAnsi="GHEA Grapalat"/>
                <w:sz w:val="18"/>
                <w:szCs w:val="18"/>
              </w:rPr>
              <w:t>24951580</w:t>
            </w:r>
          </w:p>
        </w:tc>
        <w:tc>
          <w:tcPr>
            <w:tcW w:w="1446" w:type="dxa"/>
            <w:vAlign w:val="center"/>
          </w:tcPr>
          <w:p w14:paraId="43B26A9E" w14:textId="39B20702" w:rsidR="000540CC" w:rsidRPr="00FE6D63" w:rsidRDefault="000540CC" w:rsidP="000540CC">
            <w:pPr>
              <w:widowControl w:val="0"/>
              <w:jc w:val="center"/>
              <w:rPr>
                <w:rFonts w:ascii="GHEA Grapalat" w:hAnsi="GHEA Grapalat"/>
                <w:sz w:val="20"/>
                <w:szCs w:val="20"/>
              </w:rPr>
            </w:pPr>
            <w:proofErr w:type="spellStart"/>
            <w:r w:rsidRPr="00B0548A">
              <w:rPr>
                <w:rFonts w:ascii="GHEA Grapalat" w:hAnsi="GHEA Grapalat"/>
                <w:sz w:val="18"/>
                <w:szCs w:val="18"/>
              </w:rPr>
              <w:t>Аэрозол</w:t>
            </w:r>
            <w:proofErr w:type="spellEnd"/>
            <w:r w:rsidRPr="00B0548A">
              <w:rPr>
                <w:rFonts w:ascii="GHEA Grapalat" w:hAnsi="GHEA Grapalat"/>
                <w:sz w:val="18"/>
                <w:szCs w:val="18"/>
              </w:rPr>
              <w:t xml:space="preserve"> -Для капиллярной дефектоскопии</w:t>
            </w:r>
          </w:p>
        </w:tc>
        <w:tc>
          <w:tcPr>
            <w:tcW w:w="5034" w:type="dxa"/>
          </w:tcPr>
          <w:p w14:paraId="5602AC22" w14:textId="77777777" w:rsidR="000540CC" w:rsidRPr="004F7E8F" w:rsidRDefault="000540CC" w:rsidP="000540CC">
            <w:pPr>
              <w:rPr>
                <w:rFonts w:ascii="GHEA Grapalat" w:hAnsi="GHEA Grapalat" w:cs="Sylfaen"/>
                <w:sz w:val="18"/>
                <w:szCs w:val="18"/>
                <w:shd w:val="clear" w:color="auto" w:fill="FFFFFF"/>
              </w:rPr>
            </w:pPr>
            <w:proofErr w:type="spellStart"/>
            <w:r w:rsidRPr="0007592B">
              <w:rPr>
                <w:rFonts w:ascii="GHEA Grapalat" w:hAnsi="GHEA Grapalat" w:cs="Sylfaen"/>
                <w:sz w:val="18"/>
                <w:szCs w:val="18"/>
                <w:shd w:val="clear" w:color="auto" w:fill="FFFFFF"/>
              </w:rPr>
              <w:t>Пенетрант</w:t>
            </w:r>
            <w:proofErr w:type="spellEnd"/>
            <w:r w:rsidRPr="00BE6B12">
              <w:rPr>
                <w:rFonts w:ascii="GHEA Grapalat" w:hAnsi="GHEA Grapalat" w:cs="Sylfaen"/>
                <w:sz w:val="18"/>
                <w:szCs w:val="18"/>
                <w:shd w:val="clear" w:color="auto" w:fill="FFFFFF"/>
              </w:rPr>
              <w:t xml:space="preserve"> - «</w:t>
            </w:r>
            <w:r w:rsidRPr="004F7E8F">
              <w:rPr>
                <w:rFonts w:ascii="GHEA Grapalat" w:hAnsi="GHEA Grapalat" w:cs="Sylfaen"/>
                <w:sz w:val="18"/>
                <w:szCs w:val="18"/>
                <w:shd w:val="clear" w:color="auto" w:fill="FFFFFF"/>
                <w:lang w:val="en-US"/>
              </w:rPr>
              <w:t>SHERWIN</w:t>
            </w:r>
            <w:r w:rsidRPr="00BE6B12">
              <w:rPr>
                <w:rFonts w:ascii="GHEA Grapalat" w:hAnsi="GHEA Grapalat" w:cs="Sylfaen"/>
                <w:sz w:val="18"/>
                <w:szCs w:val="18"/>
                <w:shd w:val="clear" w:color="auto" w:fill="FFFFFF"/>
              </w:rPr>
              <w:t xml:space="preserve">» </w:t>
            </w:r>
            <w:r w:rsidRPr="004F7E8F">
              <w:rPr>
                <w:rFonts w:ascii="GHEA Grapalat" w:hAnsi="GHEA Grapalat" w:cs="Sylfaen"/>
                <w:sz w:val="18"/>
                <w:szCs w:val="18"/>
                <w:shd w:val="clear" w:color="auto" w:fill="FFFFFF"/>
                <w:lang w:val="en-US"/>
              </w:rPr>
              <w:t>DP</w:t>
            </w:r>
            <w:r w:rsidRPr="00BE6B12">
              <w:rPr>
                <w:rFonts w:ascii="GHEA Grapalat" w:hAnsi="GHEA Grapalat" w:cs="Sylfaen"/>
                <w:sz w:val="18"/>
                <w:szCs w:val="18"/>
                <w:shd w:val="clear" w:color="auto" w:fill="FFFFFF"/>
              </w:rPr>
              <w:t xml:space="preserve">-51 </w:t>
            </w:r>
            <w:r w:rsidRPr="0007592B">
              <w:rPr>
                <w:rFonts w:ascii="GHEA Grapalat" w:hAnsi="GHEA Grapalat" w:cs="Sylfaen"/>
                <w:sz w:val="18"/>
                <w:szCs w:val="18"/>
                <w:shd w:val="clear" w:color="auto" w:fill="FFFFFF"/>
              </w:rPr>
              <w:t>или</w:t>
            </w:r>
            <w:r w:rsidRPr="00BE6B12">
              <w:rPr>
                <w:rFonts w:ascii="GHEA Grapalat" w:hAnsi="GHEA Grapalat" w:cs="Sylfaen"/>
                <w:sz w:val="18"/>
                <w:szCs w:val="18"/>
                <w:shd w:val="clear" w:color="auto" w:fill="FFFFFF"/>
              </w:rPr>
              <w:t>“</w:t>
            </w:r>
            <w:r w:rsidRPr="004F7E8F">
              <w:rPr>
                <w:rFonts w:ascii="GHEA Grapalat" w:hAnsi="GHEA Grapalat" w:cs="Sylfaen"/>
                <w:sz w:val="18"/>
                <w:szCs w:val="18"/>
                <w:shd w:val="clear" w:color="auto" w:fill="FFFFFF"/>
                <w:lang w:val="en-US"/>
              </w:rPr>
              <w:t>SHERWIN</w:t>
            </w:r>
            <w:r w:rsidRPr="00BE6B12">
              <w:rPr>
                <w:rFonts w:ascii="GHEA Grapalat" w:hAnsi="GHEA Grapalat" w:cs="Sylfaen"/>
                <w:sz w:val="18"/>
                <w:szCs w:val="18"/>
                <w:shd w:val="clear" w:color="auto" w:fill="FFFFFF"/>
              </w:rPr>
              <w:t xml:space="preserve">”  </w:t>
            </w:r>
            <w:r w:rsidRPr="004F7E8F">
              <w:rPr>
                <w:rFonts w:ascii="GHEA Grapalat" w:hAnsi="GHEA Grapalat" w:cs="Sylfaen"/>
                <w:sz w:val="18"/>
                <w:szCs w:val="18"/>
                <w:shd w:val="clear" w:color="auto" w:fill="FFFFFF"/>
                <w:lang w:val="en-US"/>
              </w:rPr>
              <w:t>DP</w:t>
            </w:r>
            <w:r w:rsidRPr="00BE6B12">
              <w:rPr>
                <w:rFonts w:ascii="GHEA Grapalat" w:hAnsi="GHEA Grapalat" w:cs="Sylfaen"/>
                <w:sz w:val="18"/>
                <w:szCs w:val="18"/>
                <w:shd w:val="clear" w:color="auto" w:fill="FFFFFF"/>
              </w:rPr>
              <w:t xml:space="preserve">-55  </w:t>
            </w:r>
            <w:r w:rsidRPr="0007592B">
              <w:rPr>
                <w:rFonts w:ascii="GHEA Grapalat" w:hAnsi="GHEA Grapalat" w:cs="Sylfaen"/>
                <w:sz w:val="18"/>
                <w:szCs w:val="18"/>
                <w:shd w:val="clear" w:color="auto" w:fill="FFFFFF"/>
              </w:rPr>
              <w:t>или</w:t>
            </w:r>
            <w:r w:rsidRPr="00BE6B12">
              <w:rPr>
                <w:rFonts w:ascii="GHEA Grapalat" w:hAnsi="GHEA Grapalat" w:cs="Sylfaen"/>
                <w:sz w:val="18"/>
                <w:szCs w:val="18"/>
                <w:shd w:val="clear" w:color="auto" w:fill="FFFFFF"/>
              </w:rPr>
              <w:t xml:space="preserve"> </w:t>
            </w:r>
            <w:r w:rsidRPr="004F7E8F">
              <w:rPr>
                <w:rFonts w:ascii="GHEA Grapalat" w:hAnsi="GHEA Grapalat" w:cs="Sylfaen"/>
                <w:sz w:val="18"/>
                <w:szCs w:val="18"/>
                <w:shd w:val="clear" w:color="auto" w:fill="FFFFFF"/>
                <w:lang w:val="en-US"/>
              </w:rPr>
              <w:t>HELLING</w:t>
            </w:r>
            <w:r w:rsidRPr="00BE6B12">
              <w:rPr>
                <w:rFonts w:ascii="GHEA Grapalat" w:hAnsi="GHEA Grapalat" w:cs="Sylfaen"/>
                <w:sz w:val="18"/>
                <w:szCs w:val="18"/>
                <w:shd w:val="clear" w:color="auto" w:fill="FFFFFF"/>
              </w:rPr>
              <w:t xml:space="preserve"> </w:t>
            </w:r>
            <w:r w:rsidRPr="004F7E8F">
              <w:rPr>
                <w:rFonts w:ascii="GHEA Grapalat" w:hAnsi="GHEA Grapalat" w:cs="Sylfaen"/>
                <w:sz w:val="18"/>
                <w:szCs w:val="18"/>
                <w:shd w:val="clear" w:color="auto" w:fill="FFFFFF"/>
                <w:lang w:val="en-US"/>
              </w:rPr>
              <w:t>Nord</w:t>
            </w:r>
            <w:r w:rsidRPr="00BE6B12">
              <w:rPr>
                <w:rFonts w:ascii="GHEA Grapalat" w:hAnsi="GHEA Grapalat" w:cs="Sylfaen"/>
                <w:sz w:val="18"/>
                <w:szCs w:val="18"/>
                <w:shd w:val="clear" w:color="auto" w:fill="FFFFFF"/>
              </w:rPr>
              <w:t>-</w:t>
            </w:r>
            <w:r w:rsidRPr="004F7E8F">
              <w:rPr>
                <w:rFonts w:ascii="GHEA Grapalat" w:hAnsi="GHEA Grapalat" w:cs="Sylfaen"/>
                <w:sz w:val="18"/>
                <w:szCs w:val="18"/>
                <w:shd w:val="clear" w:color="auto" w:fill="FFFFFF"/>
                <w:lang w:val="en-US"/>
              </w:rPr>
              <w:t>Test</w:t>
            </w:r>
            <w:r w:rsidRPr="00BE6B12">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lang w:val="en-US"/>
              </w:rPr>
              <w:t>U</w:t>
            </w:r>
            <w:r w:rsidRPr="00BE6B12">
              <w:rPr>
                <w:rFonts w:ascii="GHEA Grapalat" w:hAnsi="GHEA Grapalat" w:cs="Sylfaen"/>
                <w:sz w:val="18"/>
                <w:szCs w:val="18"/>
                <w:shd w:val="clear" w:color="auto" w:fill="FFFFFF"/>
              </w:rPr>
              <w:t>-88/</w:t>
            </w:r>
            <w:r>
              <w:rPr>
                <w:rFonts w:ascii="GHEA Grapalat" w:hAnsi="GHEA Grapalat" w:cs="Sylfaen"/>
                <w:sz w:val="18"/>
                <w:szCs w:val="18"/>
                <w:shd w:val="clear" w:color="auto" w:fill="FFFFFF"/>
                <w:lang w:val="en-US"/>
              </w:rPr>
              <w:t>Rot</w:t>
            </w:r>
            <w:r w:rsidRPr="00BE6B12">
              <w:rPr>
                <w:rFonts w:ascii="GHEA Grapalat" w:hAnsi="GHEA Grapalat" w:cs="Sylfaen"/>
                <w:sz w:val="18"/>
                <w:szCs w:val="18"/>
                <w:shd w:val="clear" w:color="auto" w:fill="FFFFFF"/>
              </w:rPr>
              <w:t xml:space="preserve"> 3000  </w:t>
            </w:r>
            <w:r>
              <w:rPr>
                <w:rFonts w:ascii="GHEA Grapalat" w:hAnsi="GHEA Grapalat" w:cs="Sylfaen"/>
                <w:sz w:val="18"/>
                <w:szCs w:val="18"/>
                <w:shd w:val="clear" w:color="auto" w:fill="FFFFFF"/>
              </w:rPr>
              <w:t>или</w:t>
            </w:r>
            <w:r w:rsidRPr="00BE6B12">
              <w:rPr>
                <w:rFonts w:ascii="GHEA Grapalat" w:hAnsi="GHEA Grapalat" w:cs="Sylfaen"/>
                <w:sz w:val="18"/>
                <w:szCs w:val="18"/>
                <w:shd w:val="clear" w:color="auto" w:fill="FFFFFF"/>
              </w:rPr>
              <w:t xml:space="preserve"> </w:t>
            </w:r>
            <w:r w:rsidRPr="0007592B">
              <w:rPr>
                <w:rFonts w:ascii="GHEA Grapalat" w:hAnsi="GHEA Grapalat" w:cs="Sylfaen"/>
                <w:sz w:val="18"/>
                <w:szCs w:val="18"/>
                <w:shd w:val="clear" w:color="auto" w:fill="FFFFFF"/>
              </w:rPr>
              <w:t>аналог</w:t>
            </w:r>
            <w:r w:rsidRPr="00BE6B12">
              <w:rPr>
                <w:rFonts w:ascii="GHEA Grapalat" w:hAnsi="GHEA Grapalat" w:cs="Sylfaen"/>
                <w:sz w:val="18"/>
                <w:szCs w:val="18"/>
                <w:shd w:val="clear" w:color="auto" w:fill="FFFFFF"/>
              </w:rPr>
              <w:t xml:space="preserve"> </w:t>
            </w:r>
            <w:r w:rsidRPr="004F7E8F">
              <w:rPr>
                <w:rFonts w:ascii="GHEA Grapalat" w:hAnsi="GHEA Grapalat" w:cs="Sylfaen"/>
                <w:sz w:val="18"/>
                <w:szCs w:val="18"/>
                <w:shd w:val="clear" w:color="auto" w:fill="FFFFFF"/>
                <w:lang w:val="en-US"/>
              </w:rPr>
              <w:t>Magnaflux</w:t>
            </w:r>
            <w:r w:rsidRPr="00BE6B12">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lang w:val="en-US"/>
              </w:rPr>
              <w:t>SKL</w:t>
            </w:r>
            <w:r w:rsidRPr="00BE6B12">
              <w:rPr>
                <w:rFonts w:ascii="GHEA Grapalat" w:hAnsi="GHEA Grapalat" w:cs="Sylfaen"/>
                <w:sz w:val="18"/>
                <w:szCs w:val="18"/>
                <w:shd w:val="clear" w:color="auto" w:fill="FFFFFF"/>
              </w:rPr>
              <w:t>-</w:t>
            </w:r>
            <w:r>
              <w:rPr>
                <w:rFonts w:ascii="GHEA Grapalat" w:hAnsi="GHEA Grapalat" w:cs="Sylfaen"/>
                <w:sz w:val="18"/>
                <w:szCs w:val="18"/>
                <w:shd w:val="clear" w:color="auto" w:fill="FFFFFF"/>
                <w:lang w:val="en-US"/>
              </w:rPr>
              <w:t>WP</w:t>
            </w:r>
            <w:r w:rsidRPr="00BE6B12">
              <w:rPr>
                <w:rFonts w:ascii="GHEA Grapalat" w:hAnsi="GHEA Grapalat" w:cs="Sylfaen"/>
                <w:sz w:val="18"/>
                <w:szCs w:val="18"/>
                <w:shd w:val="clear" w:color="auto" w:fill="FFFFFF"/>
              </w:rPr>
              <w:t xml:space="preserve">2. </w:t>
            </w:r>
            <w:r w:rsidRPr="0007592B">
              <w:rPr>
                <w:rFonts w:ascii="GHEA Grapalat" w:hAnsi="GHEA Grapalat" w:cs="Sylfaen"/>
                <w:sz w:val="18"/>
                <w:szCs w:val="18"/>
                <w:shd w:val="clear" w:color="auto" w:fill="FFFFFF"/>
              </w:rPr>
              <w:t xml:space="preserve">Диапазон температур: </w:t>
            </w:r>
            <w:r>
              <w:rPr>
                <w:rFonts w:ascii="GHEA Grapalat" w:hAnsi="GHEA Grapalat" w:cs="Sylfaen"/>
                <w:sz w:val="18"/>
                <w:szCs w:val="18"/>
                <w:shd w:val="clear" w:color="auto" w:fill="FFFFFF"/>
              </w:rPr>
              <w:t>-5</w:t>
            </w:r>
            <w:r w:rsidRPr="0007592B">
              <w:rPr>
                <w:rFonts w:ascii="GHEA Grapalat" w:hAnsi="GHEA Grapalat" w:cs="Sylfaen"/>
                <w:sz w:val="18"/>
                <w:szCs w:val="18"/>
                <w:shd w:val="clear" w:color="auto" w:fill="FFFFFF"/>
              </w:rPr>
              <w:t xml:space="preserve">°C ÷ 50°C. Аэрозоль - 400-500мл. Чувствительность не ниже II класса по ГОСТ 18442-80 или аналог ИСО -3452-2. (20 </w:t>
            </w:r>
            <w:proofErr w:type="spellStart"/>
            <w:r w:rsidRPr="004F7E8F">
              <w:rPr>
                <w:rFonts w:ascii="GHEA Grapalat" w:hAnsi="GHEA Grapalat" w:cs="Sylfaen"/>
                <w:sz w:val="18"/>
                <w:szCs w:val="18"/>
                <w:shd w:val="clear" w:color="auto" w:fill="FFFFFF"/>
              </w:rPr>
              <w:t>шт</w:t>
            </w:r>
            <w:proofErr w:type="spellEnd"/>
            <w:r w:rsidRPr="0007592B">
              <w:rPr>
                <w:rFonts w:ascii="GHEA Grapalat" w:hAnsi="GHEA Grapalat" w:cs="Sylfaen"/>
                <w:sz w:val="18"/>
                <w:szCs w:val="18"/>
                <w:shd w:val="clear" w:color="auto" w:fill="FFFFFF"/>
              </w:rPr>
              <w:t>)</w:t>
            </w:r>
            <w:r w:rsidRPr="004F7E8F">
              <w:rPr>
                <w:rFonts w:ascii="GHEA Grapalat" w:hAnsi="GHEA Grapalat" w:cs="Sylfaen"/>
                <w:sz w:val="18"/>
                <w:szCs w:val="18"/>
                <w:shd w:val="clear" w:color="auto" w:fill="FFFFFF"/>
              </w:rPr>
              <w:t>.</w:t>
            </w:r>
          </w:p>
          <w:p w14:paraId="2ABE53B5" w14:textId="77777777" w:rsidR="000540CC" w:rsidRDefault="000540CC" w:rsidP="000540CC">
            <w:pPr>
              <w:rPr>
                <w:rFonts w:ascii="GHEA Grapalat" w:hAnsi="GHEA Grapalat" w:cs="Sylfaen"/>
                <w:sz w:val="18"/>
                <w:szCs w:val="18"/>
                <w:shd w:val="clear" w:color="auto" w:fill="FFFFFF"/>
              </w:rPr>
            </w:pPr>
            <w:r w:rsidRPr="0007592B">
              <w:rPr>
                <w:rFonts w:ascii="GHEA Grapalat" w:hAnsi="GHEA Grapalat" w:cs="Sylfaen"/>
                <w:sz w:val="18"/>
                <w:szCs w:val="18"/>
                <w:shd w:val="clear" w:color="auto" w:fill="FFFFFF"/>
              </w:rPr>
              <w:t xml:space="preserve">Чистящий материал - «SHERWIN» DR-60 или </w:t>
            </w:r>
            <w:r>
              <w:rPr>
                <w:rFonts w:ascii="GHEA Grapalat" w:hAnsi="GHEA Grapalat" w:cs="Sylfaen"/>
                <w:sz w:val="18"/>
                <w:szCs w:val="18"/>
                <w:shd w:val="clear" w:color="auto" w:fill="FFFFFF"/>
              </w:rPr>
              <w:t xml:space="preserve">HELLING Nord-Test U-87 или </w:t>
            </w:r>
            <w:r w:rsidRPr="0007592B">
              <w:rPr>
                <w:rFonts w:ascii="GHEA Grapalat" w:hAnsi="GHEA Grapalat" w:cs="Sylfaen"/>
                <w:sz w:val="18"/>
                <w:szCs w:val="18"/>
                <w:shd w:val="clear" w:color="auto" w:fill="FFFFFF"/>
              </w:rPr>
              <w:t>аналог</w:t>
            </w:r>
            <w:r>
              <w:rPr>
                <w:rFonts w:ascii="GHEA Grapalat" w:hAnsi="GHEA Grapalat" w:cs="Sylfaen"/>
                <w:sz w:val="18"/>
                <w:szCs w:val="18"/>
                <w:shd w:val="clear" w:color="auto" w:fill="FFFFFF"/>
              </w:rPr>
              <w:t xml:space="preserve"> </w:t>
            </w:r>
            <w:proofErr w:type="spellStart"/>
            <w:r>
              <w:rPr>
                <w:rFonts w:ascii="GHEA Grapalat" w:hAnsi="GHEA Grapalat" w:cs="Sylfaen"/>
                <w:sz w:val="18"/>
                <w:szCs w:val="18"/>
                <w:shd w:val="clear" w:color="auto" w:fill="FFFFFF"/>
              </w:rPr>
              <w:t>Magnaflux</w:t>
            </w:r>
            <w:proofErr w:type="spellEnd"/>
            <w:r w:rsidRPr="004F7E8F">
              <w:rPr>
                <w:rFonts w:ascii="GHEA Grapalat" w:hAnsi="GHEA Grapalat" w:cs="Sylfaen"/>
                <w:sz w:val="18"/>
                <w:szCs w:val="18"/>
                <w:shd w:val="clear" w:color="auto" w:fill="FFFFFF"/>
              </w:rPr>
              <w:t xml:space="preserve"> </w:t>
            </w:r>
            <w:r>
              <w:rPr>
                <w:rFonts w:ascii="GHEA Grapalat" w:hAnsi="GHEA Grapalat" w:cs="Sylfaen"/>
                <w:sz w:val="18"/>
                <w:szCs w:val="18"/>
                <w:shd w:val="clear" w:color="auto" w:fill="FFFFFF"/>
              </w:rPr>
              <w:t>SKC-S</w:t>
            </w:r>
            <w:r w:rsidRPr="0007592B">
              <w:rPr>
                <w:rFonts w:ascii="GHEA Grapalat" w:hAnsi="GHEA Grapalat" w:cs="Sylfaen"/>
                <w:sz w:val="18"/>
                <w:szCs w:val="18"/>
                <w:shd w:val="clear" w:color="auto" w:fill="FFFFFF"/>
              </w:rPr>
              <w:t xml:space="preserve">. Диапазон температур: </w:t>
            </w:r>
          </w:p>
          <w:p w14:paraId="2EB11693" w14:textId="629DFFFF" w:rsidR="000540CC" w:rsidRPr="00F7085E" w:rsidRDefault="000540CC" w:rsidP="000540CC">
            <w:pPr>
              <w:widowControl w:val="0"/>
              <w:rPr>
                <w:rFonts w:ascii="GHEA Grapalat" w:hAnsi="GHEA Grapalat" w:cs="Sylfaen"/>
                <w:b/>
                <w:bCs/>
                <w:sz w:val="22"/>
                <w:szCs w:val="22"/>
              </w:rPr>
            </w:pPr>
            <w:r>
              <w:rPr>
                <w:rFonts w:ascii="GHEA Grapalat" w:hAnsi="GHEA Grapalat" w:cs="Sylfaen"/>
                <w:sz w:val="18"/>
                <w:szCs w:val="18"/>
                <w:shd w:val="clear" w:color="auto" w:fill="FFFFFF"/>
              </w:rPr>
              <w:t>-10</w:t>
            </w:r>
            <w:r w:rsidRPr="0007592B">
              <w:rPr>
                <w:rFonts w:ascii="GHEA Grapalat" w:hAnsi="GHEA Grapalat" w:cs="Sylfaen"/>
                <w:sz w:val="18"/>
                <w:szCs w:val="18"/>
                <w:shd w:val="clear" w:color="auto" w:fill="FFFFFF"/>
              </w:rPr>
              <w:t>°C ÷ 50°C. Аэрозоль - 400-500мл. Чувствительность не ниже II класса по ГОСТ 18442-80 или аналог ИСО -3452-2. (</w:t>
            </w:r>
            <w:r w:rsidRPr="0007592B">
              <w:rPr>
                <w:rFonts w:ascii="GHEA Grapalat" w:hAnsi="GHEA Grapalat" w:cs="Sylfaen"/>
                <w:sz w:val="18"/>
                <w:szCs w:val="18"/>
                <w:shd w:val="clear" w:color="auto" w:fill="FFFFFF"/>
                <w:lang w:val="en-US"/>
              </w:rPr>
              <w:t>6</w:t>
            </w:r>
            <w:r w:rsidRPr="0007592B">
              <w:rPr>
                <w:rFonts w:ascii="GHEA Grapalat" w:hAnsi="GHEA Grapalat" w:cs="Sylfaen"/>
                <w:sz w:val="18"/>
                <w:szCs w:val="18"/>
                <w:shd w:val="clear" w:color="auto" w:fill="FFFFFF"/>
              </w:rPr>
              <w:t xml:space="preserve">0 </w:t>
            </w:r>
            <w:proofErr w:type="spellStart"/>
            <w:r w:rsidRPr="0007592B">
              <w:rPr>
                <w:rFonts w:ascii="GHEA Grapalat" w:hAnsi="GHEA Grapalat" w:cs="Sylfaen"/>
                <w:sz w:val="18"/>
                <w:szCs w:val="18"/>
                <w:shd w:val="clear" w:color="auto" w:fill="FFFFFF"/>
                <w:lang w:val="en-US"/>
              </w:rPr>
              <w:t>шт</w:t>
            </w:r>
            <w:proofErr w:type="spellEnd"/>
            <w:r w:rsidRPr="0007592B">
              <w:rPr>
                <w:rFonts w:ascii="GHEA Grapalat" w:hAnsi="GHEA Grapalat" w:cs="Sylfaen"/>
                <w:sz w:val="18"/>
                <w:szCs w:val="18"/>
                <w:shd w:val="clear" w:color="auto" w:fill="FFFFFF"/>
              </w:rPr>
              <w:t>)</w:t>
            </w:r>
            <w:r w:rsidRPr="0007592B">
              <w:rPr>
                <w:rFonts w:ascii="GHEA Grapalat" w:hAnsi="GHEA Grapalat" w:cs="Sylfaen"/>
                <w:sz w:val="18"/>
                <w:szCs w:val="18"/>
                <w:shd w:val="clear" w:color="auto" w:fill="FFFFFF"/>
                <w:lang w:val="en-US"/>
              </w:rPr>
              <w:t>.</w:t>
            </w:r>
          </w:p>
        </w:tc>
        <w:tc>
          <w:tcPr>
            <w:tcW w:w="881" w:type="dxa"/>
            <w:vAlign w:val="center"/>
          </w:tcPr>
          <w:p w14:paraId="5ABBE3D0" w14:textId="7D1BE882" w:rsidR="000540CC" w:rsidRDefault="000540CC" w:rsidP="000540CC">
            <w:pPr>
              <w:widowControl w:val="0"/>
              <w:jc w:val="center"/>
              <w:rPr>
                <w:rFonts w:ascii="GHEA Grapalat" w:hAnsi="GHEA Grapalat"/>
                <w:sz w:val="20"/>
                <w:szCs w:val="20"/>
              </w:rPr>
            </w:pPr>
            <w:r>
              <w:rPr>
                <w:rFonts w:ascii="GHEA Grapalat" w:hAnsi="GHEA Grapalat" w:cs="Calibri"/>
                <w:sz w:val="18"/>
                <w:szCs w:val="18"/>
                <w:lang w:eastAsia="en-US"/>
              </w:rPr>
              <w:t>Штук*</w:t>
            </w:r>
          </w:p>
        </w:tc>
        <w:tc>
          <w:tcPr>
            <w:tcW w:w="1127" w:type="dxa"/>
            <w:tcBorders>
              <w:top w:val="single" w:sz="4" w:space="0" w:color="auto"/>
              <w:left w:val="single" w:sz="4" w:space="0" w:color="auto"/>
              <w:bottom w:val="single" w:sz="4" w:space="0" w:color="auto"/>
              <w:right w:val="single" w:sz="4" w:space="0" w:color="auto"/>
            </w:tcBorders>
            <w:vAlign w:val="center"/>
          </w:tcPr>
          <w:p w14:paraId="751F774E" w14:textId="33BF3755" w:rsidR="000540CC" w:rsidRPr="000540CC" w:rsidRDefault="000540CC" w:rsidP="000540CC">
            <w:pPr>
              <w:jc w:val="center"/>
              <w:rPr>
                <w:rFonts w:ascii="GHEA Grapalat" w:hAnsi="GHEA Grapalat" w:cs="Sylfaen"/>
              </w:rPr>
            </w:pPr>
            <w:r>
              <w:rPr>
                <w:rFonts w:ascii="GHEA Grapalat" w:hAnsi="GHEA Grapalat"/>
                <w:sz w:val="18"/>
                <w:szCs w:val="18"/>
              </w:rPr>
              <w:t>1</w:t>
            </w:r>
          </w:p>
        </w:tc>
        <w:tc>
          <w:tcPr>
            <w:tcW w:w="1322" w:type="dxa"/>
            <w:tcBorders>
              <w:top w:val="single" w:sz="4" w:space="0" w:color="auto"/>
              <w:left w:val="single" w:sz="4" w:space="0" w:color="auto"/>
              <w:bottom w:val="single" w:sz="4" w:space="0" w:color="auto"/>
              <w:right w:val="single" w:sz="4" w:space="0" w:color="auto"/>
            </w:tcBorders>
            <w:vAlign w:val="center"/>
          </w:tcPr>
          <w:p w14:paraId="5330D5E2" w14:textId="72403CAF" w:rsidR="000540CC" w:rsidRPr="000540CC" w:rsidRDefault="000540CC" w:rsidP="000540CC">
            <w:pPr>
              <w:jc w:val="center"/>
              <w:rPr>
                <w:rFonts w:ascii="GHEA Grapalat" w:hAnsi="GHEA Grapalat"/>
                <w:sz w:val="18"/>
                <w:szCs w:val="18"/>
              </w:rPr>
            </w:pPr>
            <w:r>
              <w:rPr>
                <w:rFonts w:ascii="GHEA Grapalat" w:hAnsi="GHEA Grapalat" w:cs="Calibri"/>
                <w:sz w:val="18"/>
                <w:szCs w:val="18"/>
              </w:rPr>
              <w:t>984000</w:t>
            </w:r>
          </w:p>
        </w:tc>
        <w:tc>
          <w:tcPr>
            <w:tcW w:w="1388" w:type="dxa"/>
            <w:tcBorders>
              <w:top w:val="single" w:sz="4" w:space="0" w:color="auto"/>
              <w:left w:val="single" w:sz="4" w:space="0" w:color="auto"/>
              <w:bottom w:val="single" w:sz="4" w:space="0" w:color="auto"/>
              <w:right w:val="single" w:sz="4" w:space="0" w:color="auto"/>
            </w:tcBorders>
            <w:vAlign w:val="center"/>
          </w:tcPr>
          <w:p w14:paraId="138A2455" w14:textId="7E0716FC" w:rsidR="000540CC" w:rsidRPr="000540CC" w:rsidRDefault="000540CC" w:rsidP="000540CC">
            <w:pPr>
              <w:jc w:val="center"/>
              <w:rPr>
                <w:rFonts w:ascii="GHEA Grapalat" w:hAnsi="GHEA Grapalat" w:cs="Calibri"/>
                <w:sz w:val="18"/>
                <w:szCs w:val="18"/>
              </w:rPr>
            </w:pPr>
            <w:r>
              <w:rPr>
                <w:rFonts w:ascii="GHEA Grapalat" w:hAnsi="GHEA Grapalat"/>
                <w:sz w:val="18"/>
                <w:szCs w:val="18"/>
              </w:rPr>
              <w:t>984000</w:t>
            </w:r>
          </w:p>
        </w:tc>
        <w:tc>
          <w:tcPr>
            <w:tcW w:w="1559" w:type="dxa"/>
            <w:vMerge/>
            <w:textDirection w:val="btLr"/>
            <w:vAlign w:val="center"/>
          </w:tcPr>
          <w:p w14:paraId="35A09391" w14:textId="77777777" w:rsidR="000540CC" w:rsidRPr="00511CA6" w:rsidRDefault="000540CC" w:rsidP="000540CC">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6C49EE7A" w14:textId="77777777" w:rsidR="000540CC" w:rsidRDefault="000540CC" w:rsidP="000540CC">
            <w:pPr>
              <w:widowControl w:val="0"/>
              <w:ind w:left="113" w:right="113"/>
              <w:jc w:val="center"/>
              <w:rPr>
                <w:rFonts w:ascii="GHEA Grapalat" w:hAnsi="GHEA Grapalat"/>
                <w:b/>
                <w:color w:val="000000" w:themeColor="text1"/>
                <w:sz w:val="20"/>
                <w:szCs w:val="20"/>
                <w:lang w:val="hy-AM"/>
              </w:rPr>
            </w:pPr>
          </w:p>
        </w:tc>
      </w:tr>
    </w:tbl>
    <w:p w14:paraId="423B828A" w14:textId="77777777" w:rsidR="00511CA6" w:rsidRDefault="00511CA6" w:rsidP="00272616">
      <w:pPr>
        <w:widowControl w:val="0"/>
        <w:jc w:val="right"/>
        <w:rPr>
          <w:rFonts w:ascii="GHEA Grapalat" w:hAnsi="GHEA Grapalat"/>
        </w:rPr>
      </w:pPr>
    </w:p>
    <w:p w14:paraId="000BC1FA" w14:textId="77777777" w:rsidR="00072392" w:rsidRPr="00DE2949" w:rsidRDefault="00511CA6" w:rsidP="00F446C3">
      <w:pPr>
        <w:ind w:right="-314"/>
        <w:rPr>
          <w:rFonts w:ascii="GHEA Grapalat" w:hAnsi="GHEA Grapalat"/>
          <w:b/>
          <w:i/>
          <w:szCs w:val="20"/>
          <w:u w:val="single"/>
          <w:lang w:val="pt-BR"/>
        </w:rPr>
      </w:pPr>
      <w:r w:rsidRPr="00F446C3">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F446C3">
        <w:rPr>
          <w:rFonts w:ascii="GHEA Grapalat" w:hAnsi="GHEA Grapalat"/>
          <w:b/>
          <w:i/>
          <w:szCs w:val="20"/>
          <w:u w:val="single"/>
        </w:rPr>
        <w:t>условия</w:t>
      </w:r>
      <w:r w:rsidRPr="00DE2949">
        <w:rPr>
          <w:rFonts w:ascii="GHEA Grapalat" w:hAnsi="GHEA Grapalat"/>
          <w:b/>
          <w:i/>
          <w:szCs w:val="20"/>
          <w:u w:val="single"/>
          <w:lang w:val="pt-BR"/>
        </w:rPr>
        <w:t>:</w:t>
      </w:r>
    </w:p>
    <w:p w14:paraId="5949A683" w14:textId="77777777" w:rsidR="000540CC" w:rsidRDefault="000540CC"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0540CC">
        <w:rPr>
          <w:rFonts w:ascii="GHEA Grapalat" w:hAnsi="GHEA Grapalat"/>
          <w:bCs/>
          <w:color w:val="000000"/>
          <w:sz w:val="18"/>
          <w:szCs w:val="18"/>
          <w:lang w:val="pt-BR" w:eastAsia="hy-AM" w:bidi="ar-SA"/>
        </w:rPr>
        <w:t>Товары должны быть в соответствующей таре и влагостойкой упаковке. На таре должна быть маркировка (наименование товара, наименование и адрес производителя, год производства, срок годности, вес и т.д.), а также должен иметься сертификат качества или паспорт. Будет проведена обязательная экспертиза. Год производства — начиная с 2025 г.</w:t>
      </w:r>
    </w:p>
    <w:p w14:paraId="175D4DBE" w14:textId="4CF3D293" w:rsidR="00BE6D35" w:rsidRDefault="00BE6D35"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BE6D35">
        <w:rPr>
          <w:rFonts w:ascii="GHEA Grapalat" w:hAnsi="GHEA Grapalat"/>
          <w:bCs/>
          <w:color w:val="000000"/>
          <w:sz w:val="18"/>
          <w:szCs w:val="18"/>
          <w:lang w:val="pt-BR" w:eastAsia="hy-AM" w:bidi="ar-SA"/>
        </w:rPr>
        <w:t>Срок годности аэрозолей — не менее трёх лет. Должны быть новыми, иметь сертификат качества (паспорт или документ соответствия ISO), заводскую упаковку и быть произведены не ранее 2025 г. Технически требуется, чтобы материалы указанных лотов — аэрозоль-пенетрант</w:t>
      </w:r>
      <w:r w:rsidR="00CD47FA" w:rsidRPr="00C31954">
        <w:rPr>
          <w:rFonts w:ascii="GHEA Grapalat" w:hAnsi="GHEA Grapalat" w:cs="Sylfaen"/>
          <w:sz w:val="20"/>
          <w:szCs w:val="20"/>
          <w:shd w:val="clear" w:color="auto" w:fill="FFFFFF"/>
        </w:rPr>
        <w:t>(</w:t>
      </w:r>
      <w:r w:rsidR="00CD47FA">
        <w:rPr>
          <w:rFonts w:ascii="GHEA Grapalat" w:hAnsi="GHEA Grapalat" w:cs="Sylfaen"/>
          <w:sz w:val="20"/>
          <w:szCs w:val="20"/>
          <w:shd w:val="clear" w:color="auto" w:fill="FFFFFF"/>
          <w:lang w:val="en-US"/>
        </w:rPr>
        <w:t>DP</w:t>
      </w:r>
      <w:r w:rsidR="00CD47FA" w:rsidRPr="00C31954">
        <w:rPr>
          <w:rFonts w:ascii="GHEA Grapalat" w:hAnsi="GHEA Grapalat" w:cs="Sylfaen"/>
          <w:sz w:val="20"/>
          <w:szCs w:val="20"/>
          <w:shd w:val="clear" w:color="auto" w:fill="FFFFFF"/>
        </w:rPr>
        <w:t>-51)</w:t>
      </w:r>
      <w:r w:rsidR="00CD47FA">
        <w:rPr>
          <w:rFonts w:ascii="GHEA Grapalat" w:hAnsi="GHEA Grapalat" w:cs="Sylfaen"/>
          <w:sz w:val="20"/>
          <w:szCs w:val="20"/>
          <w:shd w:val="clear" w:color="auto" w:fill="FFFFFF"/>
        </w:rPr>
        <w:t xml:space="preserve"> </w:t>
      </w:r>
      <w:r w:rsidR="00CD47FA" w:rsidRPr="00CD47FA">
        <w:rPr>
          <w:rFonts w:ascii="GHEA Grapalat" w:hAnsi="GHEA Grapalat" w:cs="Sylfaen"/>
          <w:sz w:val="20"/>
          <w:szCs w:val="20"/>
          <w:shd w:val="clear" w:color="auto" w:fill="FFFFFF"/>
        </w:rPr>
        <w:t xml:space="preserve"> </w:t>
      </w:r>
      <w:r w:rsidR="00CD47FA">
        <w:rPr>
          <w:rFonts w:ascii="GHEA Grapalat" w:hAnsi="GHEA Grapalat" w:cs="Sylfaen"/>
          <w:sz w:val="20"/>
          <w:szCs w:val="20"/>
          <w:shd w:val="clear" w:color="auto" w:fill="FFFFFF"/>
        </w:rPr>
        <w:t xml:space="preserve">или </w:t>
      </w:r>
      <w:r w:rsidR="00CD47FA" w:rsidRPr="00C31954">
        <w:rPr>
          <w:rFonts w:ascii="GHEA Grapalat" w:hAnsi="GHEA Grapalat" w:cs="Sylfaen"/>
          <w:sz w:val="20"/>
          <w:szCs w:val="20"/>
          <w:shd w:val="clear" w:color="auto" w:fill="FFFFFF"/>
        </w:rPr>
        <w:t>(</w:t>
      </w:r>
      <w:r w:rsidR="00CD47FA">
        <w:rPr>
          <w:rFonts w:ascii="GHEA Grapalat" w:hAnsi="GHEA Grapalat" w:cs="Sylfaen"/>
          <w:sz w:val="20"/>
          <w:szCs w:val="20"/>
          <w:shd w:val="clear" w:color="auto" w:fill="FFFFFF"/>
          <w:lang w:val="en-US"/>
        </w:rPr>
        <w:t>DP</w:t>
      </w:r>
      <w:r w:rsidR="00CD47FA" w:rsidRPr="00C31954">
        <w:rPr>
          <w:rFonts w:ascii="GHEA Grapalat" w:hAnsi="GHEA Grapalat" w:cs="Sylfaen"/>
          <w:sz w:val="20"/>
          <w:szCs w:val="20"/>
          <w:shd w:val="clear" w:color="auto" w:fill="FFFFFF"/>
        </w:rPr>
        <w:t>-55)</w:t>
      </w:r>
      <w:r w:rsidR="00CD47FA" w:rsidRPr="00D93DF2">
        <w:rPr>
          <w:rFonts w:ascii="GHEA Grapalat" w:hAnsi="GHEA Grapalat" w:cs="Sylfaen"/>
          <w:sz w:val="20"/>
          <w:szCs w:val="20"/>
          <w:shd w:val="clear" w:color="auto" w:fill="FFFFFF"/>
        </w:rPr>
        <w:t xml:space="preserve">  </w:t>
      </w:r>
      <w:r w:rsidR="00CD47FA">
        <w:rPr>
          <w:rFonts w:ascii="GHEA Grapalat" w:hAnsi="GHEA Grapalat" w:cs="Sylfaen"/>
          <w:sz w:val="20"/>
          <w:szCs w:val="20"/>
          <w:shd w:val="clear" w:color="auto" w:fill="FFFFFF"/>
        </w:rPr>
        <w:t xml:space="preserve"> </w:t>
      </w:r>
      <w:r w:rsidRPr="00BE6D35">
        <w:rPr>
          <w:rFonts w:ascii="GHEA Grapalat" w:hAnsi="GHEA Grapalat"/>
          <w:bCs/>
          <w:color w:val="000000"/>
          <w:sz w:val="18"/>
          <w:szCs w:val="18"/>
          <w:lang w:val="pt-BR" w:eastAsia="hy-AM" w:bidi="ar-SA"/>
        </w:rPr>
        <w:t xml:space="preserve"> и аэрозоль-очиститель </w:t>
      </w:r>
      <w:r w:rsidR="00CD47FA" w:rsidRPr="00C31954">
        <w:rPr>
          <w:rFonts w:ascii="GHEA Grapalat" w:hAnsi="GHEA Grapalat" w:cs="Sylfaen"/>
          <w:sz w:val="20"/>
          <w:szCs w:val="20"/>
          <w:shd w:val="clear" w:color="auto" w:fill="FFFFFF"/>
        </w:rPr>
        <w:t>(</w:t>
      </w:r>
      <w:r w:rsidR="00CD47FA">
        <w:rPr>
          <w:rFonts w:ascii="GHEA Grapalat" w:hAnsi="GHEA Grapalat" w:cs="Sylfaen"/>
          <w:sz w:val="20"/>
          <w:szCs w:val="20"/>
          <w:shd w:val="clear" w:color="auto" w:fill="FFFFFF"/>
          <w:lang w:val="en-US"/>
        </w:rPr>
        <w:t>DR</w:t>
      </w:r>
      <w:r w:rsidR="00CD47FA" w:rsidRPr="00C31954">
        <w:rPr>
          <w:rFonts w:ascii="GHEA Grapalat" w:hAnsi="GHEA Grapalat" w:cs="Sylfaen"/>
          <w:sz w:val="20"/>
          <w:szCs w:val="20"/>
          <w:shd w:val="clear" w:color="auto" w:fill="FFFFFF"/>
        </w:rPr>
        <w:t>-60)</w:t>
      </w:r>
      <w:r w:rsidR="00CD47FA" w:rsidRPr="00D93DF2">
        <w:rPr>
          <w:rFonts w:ascii="GHEA Grapalat" w:hAnsi="GHEA Grapalat" w:cs="Sylfaen"/>
          <w:sz w:val="20"/>
          <w:szCs w:val="20"/>
          <w:shd w:val="clear" w:color="auto" w:fill="FFFFFF"/>
        </w:rPr>
        <w:t xml:space="preserve">  </w:t>
      </w:r>
      <w:r w:rsidRPr="00BE6D35">
        <w:rPr>
          <w:rFonts w:ascii="GHEA Grapalat" w:hAnsi="GHEA Grapalat"/>
          <w:bCs/>
          <w:color w:val="000000"/>
          <w:sz w:val="18"/>
          <w:szCs w:val="18"/>
          <w:lang w:val="pt-BR" w:eastAsia="hy-AM" w:bidi="ar-SA"/>
        </w:rPr>
        <w:t>— работали совместно и обязательно были одной и той же фирмы. Требуемое количество аэрозолей соответствует одному комплекту.</w:t>
      </w:r>
    </w:p>
    <w:p w14:paraId="436C52DF" w14:textId="74369EA7" w:rsidR="00950A60" w:rsidRDefault="00950A60"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950A60">
        <w:rPr>
          <w:rFonts w:ascii="GHEA Grapalat" w:hAnsi="GHEA Grapalat"/>
          <w:bCs/>
          <w:color w:val="000000"/>
          <w:sz w:val="18"/>
          <w:szCs w:val="18"/>
          <w:lang w:val="pt-BR" w:eastAsia="hy-AM" w:bidi="ar-SA"/>
        </w:rPr>
        <w:t xml:space="preserve">Для лота 4 единицей измерения выбрана «штука» согласно классификационной таблице </w:t>
      </w:r>
      <w:r w:rsidRPr="00B138F3">
        <w:rPr>
          <w:rFonts w:ascii="GHEA Grapalat" w:hAnsi="GHEA Grapalat"/>
          <w:sz w:val="16"/>
          <w:szCs w:val="16"/>
        </w:rPr>
        <w:t>ЕЗК</w:t>
      </w:r>
      <w:r w:rsidRPr="00950A60">
        <w:rPr>
          <w:rFonts w:ascii="GHEA Grapalat" w:hAnsi="GHEA Grapalat"/>
          <w:bCs/>
          <w:color w:val="000000"/>
          <w:sz w:val="18"/>
          <w:szCs w:val="18"/>
          <w:lang w:val="pt-BR" w:eastAsia="hy-AM" w:bidi="ar-SA"/>
        </w:rPr>
        <w:t>; единица измерения «штука» включает в себя общее количество товаров, указанных в техническом описании, как один комплект.</w:t>
      </w:r>
    </w:p>
    <w:p w14:paraId="62565F00" w14:textId="112A1B12" w:rsidR="0011359F" w:rsidRPr="0011359F" w:rsidRDefault="0011359F"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Срок предоставления участником подписанного акта приема-передачи — 30 рабочих дней.</w:t>
      </w:r>
    </w:p>
    <w:p w14:paraId="4C1B1E83" w14:textId="26876934" w:rsidR="0011359F" w:rsidRPr="0011359F" w:rsidRDefault="0011359F"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Допустимый срок нарушения — 10 календарных дней.</w:t>
      </w:r>
    </w:p>
    <w:p w14:paraId="0F9C0AFE" w14:textId="6FEC86A6" w:rsidR="008674DA" w:rsidRPr="0011359F" w:rsidRDefault="00511CA6"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11359F">
        <w:rPr>
          <w:rFonts w:ascii="GHEA Grapalat" w:hAnsi="GHEA Grapalat"/>
          <w:bCs/>
          <w:color w:val="000000"/>
          <w:sz w:val="18"/>
          <w:szCs w:val="18"/>
          <w:lang w:val="pt-BR" w:eastAsia="hy-AM" w:bidi="ar-SA"/>
        </w:rPr>
        <w:t xml:space="preserve">Менеджер по контракту </w:t>
      </w:r>
      <w:r w:rsidR="004F5827" w:rsidRPr="0011359F">
        <w:rPr>
          <w:rFonts w:ascii="GHEA Grapalat" w:hAnsi="GHEA Grapalat"/>
          <w:bCs/>
          <w:color w:val="000000"/>
          <w:sz w:val="18"/>
          <w:szCs w:val="18"/>
          <w:lang w:eastAsia="hy-AM" w:bidi="ar-SA"/>
        </w:rPr>
        <w:t>В</w:t>
      </w:r>
      <w:r w:rsidRPr="0011359F">
        <w:rPr>
          <w:rFonts w:ascii="GHEA Grapalat" w:hAnsi="GHEA Grapalat"/>
          <w:bCs/>
          <w:color w:val="000000"/>
          <w:sz w:val="18"/>
          <w:szCs w:val="18"/>
          <w:lang w:val="pt-BR" w:eastAsia="hy-AM" w:bidi="ar-SA"/>
        </w:rPr>
        <w:t>.</w:t>
      </w:r>
      <w:r w:rsidR="00B8045C" w:rsidRPr="0011359F">
        <w:rPr>
          <w:rFonts w:ascii="GHEA Grapalat" w:hAnsi="GHEA Grapalat"/>
          <w:bCs/>
          <w:color w:val="000000"/>
          <w:sz w:val="18"/>
          <w:szCs w:val="18"/>
          <w:lang w:eastAsia="hy-AM" w:bidi="ar-SA"/>
        </w:rPr>
        <w:t xml:space="preserve"> М</w:t>
      </w:r>
      <w:r w:rsidR="004F5827" w:rsidRPr="0011359F">
        <w:rPr>
          <w:rFonts w:ascii="GHEA Grapalat" w:hAnsi="GHEA Grapalat"/>
          <w:bCs/>
          <w:color w:val="000000"/>
          <w:sz w:val="18"/>
          <w:szCs w:val="18"/>
          <w:lang w:eastAsia="hy-AM" w:bidi="ar-SA"/>
        </w:rPr>
        <w:t>анук</w:t>
      </w:r>
      <w:r w:rsidRPr="0011359F">
        <w:rPr>
          <w:rFonts w:ascii="GHEA Grapalat" w:hAnsi="GHEA Grapalat"/>
          <w:bCs/>
          <w:color w:val="000000"/>
          <w:sz w:val="18"/>
          <w:szCs w:val="18"/>
          <w:lang w:val="hy-AM" w:eastAsia="hy-AM" w:bidi="ar-SA"/>
        </w:rPr>
        <w:t>ян</w:t>
      </w:r>
      <w:r w:rsidR="000D2429" w:rsidRPr="0011359F">
        <w:rPr>
          <w:rFonts w:ascii="GHEA Grapalat" w:hAnsi="GHEA Grapalat"/>
          <w:bCs/>
          <w:color w:val="000000"/>
          <w:sz w:val="18"/>
          <w:szCs w:val="18"/>
          <w:lang w:val="hy-AM" w:eastAsia="hy-AM" w:bidi="ar-SA"/>
        </w:rPr>
        <w:t xml:space="preserve">, </w:t>
      </w:r>
      <w:r w:rsidR="000D2429" w:rsidRPr="0011359F">
        <w:rPr>
          <w:rFonts w:ascii="GHEA Grapalat" w:hAnsi="GHEA Grapalat"/>
          <w:bCs/>
          <w:color w:val="000000"/>
          <w:sz w:val="18"/>
          <w:szCs w:val="18"/>
          <w:lang w:eastAsia="hy-AM" w:bidi="ar-SA"/>
        </w:rPr>
        <w:t>т</w:t>
      </w:r>
      <w:r w:rsidRPr="0011359F">
        <w:rPr>
          <w:rFonts w:ascii="GHEA Grapalat" w:hAnsi="GHEA Grapalat"/>
          <w:bCs/>
          <w:color w:val="000000"/>
          <w:sz w:val="18"/>
          <w:szCs w:val="18"/>
          <w:lang w:val="pt-BR" w:eastAsia="hy-AM" w:bidi="ar-SA"/>
        </w:rPr>
        <w:t>ел. 010-28-</w:t>
      </w:r>
      <w:r w:rsidR="004F5827" w:rsidRPr="0011359F">
        <w:rPr>
          <w:rFonts w:ascii="GHEA Grapalat" w:hAnsi="GHEA Grapalat"/>
          <w:bCs/>
          <w:color w:val="000000"/>
          <w:sz w:val="18"/>
          <w:szCs w:val="18"/>
          <w:lang w:eastAsia="hy-AM" w:bidi="ar-SA"/>
        </w:rPr>
        <w:t>29</w:t>
      </w:r>
      <w:r w:rsidR="00D96086" w:rsidRPr="0011359F">
        <w:rPr>
          <w:rFonts w:ascii="GHEA Grapalat" w:hAnsi="GHEA Grapalat"/>
          <w:bCs/>
          <w:color w:val="000000"/>
          <w:sz w:val="18"/>
          <w:szCs w:val="18"/>
          <w:lang w:val="pt-BR" w:eastAsia="hy-AM" w:bidi="ar-SA"/>
        </w:rPr>
        <w:t>-</w:t>
      </w:r>
      <w:r w:rsidR="004F5827" w:rsidRPr="0011359F">
        <w:rPr>
          <w:rFonts w:ascii="GHEA Grapalat" w:hAnsi="GHEA Grapalat"/>
          <w:bCs/>
          <w:color w:val="000000"/>
          <w:sz w:val="18"/>
          <w:szCs w:val="18"/>
          <w:lang w:eastAsia="hy-AM" w:bidi="ar-SA"/>
        </w:rPr>
        <w:t>60</w:t>
      </w:r>
      <w:r w:rsidRPr="0011359F">
        <w:rPr>
          <w:rFonts w:ascii="GHEA Grapalat" w:hAnsi="GHEA Grapalat"/>
          <w:bCs/>
          <w:color w:val="000000"/>
          <w:sz w:val="18"/>
          <w:szCs w:val="18"/>
          <w:lang w:val="pt-BR" w:eastAsia="hy-AM" w:bidi="ar-SA"/>
        </w:rPr>
        <w:t>, e</w:t>
      </w:r>
      <w:r w:rsidR="000D2429" w:rsidRPr="0011359F">
        <w:rPr>
          <w:rFonts w:ascii="GHEA Grapalat" w:hAnsi="GHEA Grapalat"/>
          <w:bCs/>
          <w:color w:val="000000"/>
          <w:sz w:val="18"/>
          <w:szCs w:val="18"/>
          <w:lang w:val="pt-BR" w:eastAsia="hy-AM" w:bidi="ar-SA"/>
        </w:rPr>
        <w:t>-</w:t>
      </w:r>
      <w:r w:rsidRPr="0011359F">
        <w:rPr>
          <w:rFonts w:ascii="GHEA Grapalat" w:hAnsi="GHEA Grapalat"/>
          <w:bCs/>
          <w:color w:val="000000"/>
          <w:sz w:val="18"/>
          <w:szCs w:val="18"/>
          <w:lang w:val="pt-BR" w:eastAsia="hy-AM" w:bidi="ar-SA"/>
        </w:rPr>
        <w:t>ma</w:t>
      </w:r>
      <w:r w:rsidR="000D2429" w:rsidRPr="0011359F">
        <w:rPr>
          <w:rFonts w:ascii="GHEA Grapalat" w:hAnsi="GHEA Grapalat"/>
          <w:bCs/>
          <w:color w:val="000000"/>
          <w:sz w:val="18"/>
          <w:szCs w:val="18"/>
          <w:lang w:val="pt-BR" w:eastAsia="hy-AM" w:bidi="ar-SA"/>
        </w:rPr>
        <w:t>il</w:t>
      </w:r>
      <w:r w:rsidR="000D2429" w:rsidRPr="0011359F">
        <w:rPr>
          <w:rFonts w:ascii="GHEA Grapalat" w:hAnsi="GHEA Grapalat"/>
          <w:bCs/>
          <w:color w:val="000000"/>
          <w:sz w:val="18"/>
          <w:szCs w:val="18"/>
          <w:lang w:eastAsia="hy-AM" w:bidi="ar-SA"/>
        </w:rPr>
        <w:t xml:space="preserve">: </w:t>
      </w:r>
      <w:hyperlink r:id="rId16" w:history="1">
        <w:r w:rsidR="004F5827" w:rsidRPr="0011359F">
          <w:rPr>
            <w:rStyle w:val="a9"/>
            <w:rFonts w:ascii="GHEA Grapalat" w:hAnsi="GHEA Grapalat"/>
            <w:sz w:val="20"/>
            <w:szCs w:val="20"/>
            <w:lang w:val="pt-BR"/>
          </w:rPr>
          <w:t>volodya.manukyan@anpp.am</w:t>
        </w:r>
      </w:hyperlink>
      <w:r w:rsidR="004F5827" w:rsidRPr="0011359F">
        <w:rPr>
          <w:rFonts w:ascii="GHEA Grapalat" w:hAnsi="GHEA Grapalat"/>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AD7628E" w14:textId="77777777" w:rsidTr="00B53912">
        <w:trPr>
          <w:trHeight w:val="93"/>
          <w:jc w:val="center"/>
        </w:trPr>
        <w:tc>
          <w:tcPr>
            <w:tcW w:w="4536" w:type="dxa"/>
          </w:tcPr>
          <w:p w14:paraId="705E7675" w14:textId="77777777"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14:paraId="72F34B94" w14:textId="77777777"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14:paraId="7AA76E50"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14:paraId="043FF584"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14:paraId="24BA8592" w14:textId="77777777" w:rsidR="00071D1C" w:rsidRPr="00227847" w:rsidRDefault="00071D1C" w:rsidP="00B46D58">
            <w:pPr>
              <w:widowControl w:val="0"/>
              <w:jc w:val="center"/>
              <w:rPr>
                <w:rFonts w:ascii="GHEA Grapalat" w:hAnsi="GHEA Grapalat"/>
                <w:sz w:val="18"/>
                <w:szCs w:val="18"/>
              </w:rPr>
            </w:pPr>
          </w:p>
        </w:tc>
        <w:tc>
          <w:tcPr>
            <w:tcW w:w="4343" w:type="dxa"/>
          </w:tcPr>
          <w:p w14:paraId="22A309DB" w14:textId="77777777"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14:paraId="63BDEBE6" w14:textId="77777777"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14:paraId="080FD27D"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14:paraId="620AC985" w14:textId="77777777" w:rsidR="00071D1C"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p w14:paraId="52E1D16D" w14:textId="77777777" w:rsidR="00F7085E" w:rsidRDefault="00F7085E" w:rsidP="00B46D58">
            <w:pPr>
              <w:widowControl w:val="0"/>
              <w:jc w:val="center"/>
              <w:rPr>
                <w:rFonts w:ascii="GHEA Grapalat" w:hAnsi="GHEA Grapalat"/>
                <w:sz w:val="18"/>
                <w:szCs w:val="18"/>
              </w:rPr>
            </w:pPr>
          </w:p>
          <w:p w14:paraId="3C2C21D5" w14:textId="77777777" w:rsidR="00F7085E" w:rsidRDefault="00F7085E" w:rsidP="00B46D58">
            <w:pPr>
              <w:widowControl w:val="0"/>
              <w:jc w:val="center"/>
              <w:rPr>
                <w:rFonts w:ascii="GHEA Grapalat" w:hAnsi="GHEA Grapalat"/>
                <w:sz w:val="18"/>
                <w:szCs w:val="18"/>
              </w:rPr>
            </w:pPr>
          </w:p>
          <w:p w14:paraId="041ABD0D" w14:textId="77777777" w:rsidR="00F7085E" w:rsidRDefault="00F7085E" w:rsidP="00B46D58">
            <w:pPr>
              <w:widowControl w:val="0"/>
              <w:jc w:val="center"/>
              <w:rPr>
                <w:rFonts w:ascii="GHEA Grapalat" w:hAnsi="GHEA Grapalat"/>
                <w:sz w:val="18"/>
                <w:szCs w:val="18"/>
              </w:rPr>
            </w:pPr>
          </w:p>
          <w:p w14:paraId="10D358F1" w14:textId="77777777" w:rsidR="00F7085E" w:rsidRDefault="00F7085E" w:rsidP="00B46D58">
            <w:pPr>
              <w:widowControl w:val="0"/>
              <w:jc w:val="center"/>
              <w:rPr>
                <w:rFonts w:ascii="GHEA Grapalat" w:hAnsi="GHEA Grapalat"/>
                <w:sz w:val="18"/>
                <w:szCs w:val="18"/>
              </w:rPr>
            </w:pPr>
          </w:p>
          <w:p w14:paraId="1707D864" w14:textId="77777777" w:rsidR="00F7085E" w:rsidRDefault="00F7085E" w:rsidP="00B46D58">
            <w:pPr>
              <w:widowControl w:val="0"/>
              <w:jc w:val="center"/>
              <w:rPr>
                <w:rFonts w:ascii="GHEA Grapalat" w:hAnsi="GHEA Grapalat"/>
                <w:sz w:val="18"/>
                <w:szCs w:val="18"/>
              </w:rPr>
            </w:pPr>
          </w:p>
          <w:p w14:paraId="230528B5" w14:textId="77777777" w:rsidR="00F7085E" w:rsidRDefault="00F7085E" w:rsidP="00B46D58">
            <w:pPr>
              <w:widowControl w:val="0"/>
              <w:jc w:val="center"/>
              <w:rPr>
                <w:rFonts w:ascii="GHEA Grapalat" w:hAnsi="GHEA Grapalat"/>
                <w:sz w:val="18"/>
                <w:szCs w:val="18"/>
              </w:rPr>
            </w:pPr>
          </w:p>
          <w:p w14:paraId="17F759F5" w14:textId="77777777" w:rsidR="00F7085E" w:rsidRDefault="00F7085E" w:rsidP="00B46D58">
            <w:pPr>
              <w:widowControl w:val="0"/>
              <w:jc w:val="center"/>
              <w:rPr>
                <w:rFonts w:ascii="GHEA Grapalat" w:hAnsi="GHEA Grapalat"/>
                <w:sz w:val="18"/>
                <w:szCs w:val="18"/>
              </w:rPr>
            </w:pPr>
          </w:p>
          <w:p w14:paraId="0742DA4F" w14:textId="77777777" w:rsidR="00F7085E" w:rsidRDefault="00F7085E" w:rsidP="00B46D58">
            <w:pPr>
              <w:widowControl w:val="0"/>
              <w:jc w:val="center"/>
              <w:rPr>
                <w:rFonts w:ascii="GHEA Grapalat" w:hAnsi="GHEA Grapalat"/>
                <w:sz w:val="18"/>
                <w:szCs w:val="18"/>
              </w:rPr>
            </w:pPr>
          </w:p>
          <w:p w14:paraId="2ABDB50F" w14:textId="77777777" w:rsidR="00F7085E" w:rsidRDefault="00F7085E" w:rsidP="00B46D58">
            <w:pPr>
              <w:widowControl w:val="0"/>
              <w:jc w:val="center"/>
              <w:rPr>
                <w:rFonts w:ascii="GHEA Grapalat" w:hAnsi="GHEA Grapalat"/>
                <w:sz w:val="18"/>
                <w:szCs w:val="18"/>
              </w:rPr>
            </w:pPr>
          </w:p>
          <w:p w14:paraId="4AD7C84E" w14:textId="77777777" w:rsidR="00F7085E" w:rsidRDefault="00F7085E" w:rsidP="00B46D58">
            <w:pPr>
              <w:widowControl w:val="0"/>
              <w:jc w:val="center"/>
              <w:rPr>
                <w:rFonts w:ascii="GHEA Grapalat" w:hAnsi="GHEA Grapalat"/>
                <w:sz w:val="18"/>
                <w:szCs w:val="18"/>
              </w:rPr>
            </w:pPr>
          </w:p>
          <w:p w14:paraId="532C3998" w14:textId="77777777" w:rsidR="00F7085E" w:rsidRDefault="00F7085E" w:rsidP="00B53912">
            <w:pPr>
              <w:widowControl w:val="0"/>
              <w:rPr>
                <w:rFonts w:ascii="GHEA Grapalat" w:hAnsi="GHEA Grapalat"/>
                <w:sz w:val="18"/>
                <w:szCs w:val="18"/>
              </w:rPr>
            </w:pPr>
          </w:p>
          <w:p w14:paraId="62AA4D37" w14:textId="77777777" w:rsidR="00B53912" w:rsidRDefault="00B53912" w:rsidP="00B53912">
            <w:pPr>
              <w:widowControl w:val="0"/>
              <w:rPr>
                <w:rFonts w:ascii="GHEA Grapalat" w:hAnsi="GHEA Grapalat"/>
                <w:sz w:val="18"/>
                <w:szCs w:val="18"/>
              </w:rPr>
            </w:pPr>
          </w:p>
          <w:p w14:paraId="3A611E62" w14:textId="77777777" w:rsidR="00F7085E" w:rsidRPr="00227847" w:rsidRDefault="00F7085E" w:rsidP="00B46D58">
            <w:pPr>
              <w:widowControl w:val="0"/>
              <w:jc w:val="center"/>
              <w:rPr>
                <w:rFonts w:ascii="GHEA Grapalat" w:hAnsi="GHEA Grapalat"/>
                <w:sz w:val="18"/>
                <w:szCs w:val="18"/>
              </w:rPr>
            </w:pPr>
          </w:p>
        </w:tc>
      </w:tr>
    </w:tbl>
    <w:p w14:paraId="59415467" w14:textId="1D1B944A" w:rsidR="00071D1C" w:rsidRPr="00B138F3" w:rsidRDefault="00071D1C" w:rsidP="00950A60">
      <w:pPr>
        <w:widowControl w:val="0"/>
        <w:jc w:val="right"/>
        <w:rPr>
          <w:rFonts w:ascii="GHEA Grapalat" w:hAnsi="GHEA Grapalat"/>
          <w:i/>
        </w:rPr>
      </w:pPr>
      <w:r w:rsidRPr="00B138F3">
        <w:rPr>
          <w:rFonts w:ascii="GHEA Grapalat" w:hAnsi="GHEA Grapalat"/>
          <w:i/>
        </w:rPr>
        <w:lastRenderedPageBreak/>
        <w:t>Приложение № 2</w:t>
      </w:r>
    </w:p>
    <w:p w14:paraId="3A4FCE02" w14:textId="36CE7532"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FE4F70" w:rsidRPr="000937A7">
        <w:rPr>
          <w:rFonts w:ascii="GHEA Grapalat" w:hAnsi="GHEA Grapalat"/>
          <w:b/>
        </w:rPr>
        <w:t>«</w:t>
      </w:r>
      <w:r w:rsidR="00156DDB">
        <w:rPr>
          <w:rFonts w:ascii="GHEA Grapalat" w:hAnsi="GHEA Grapalat"/>
          <w:b/>
          <w:iCs/>
        </w:rPr>
        <w:t>HAEK-GHAPDzB-9/26</w:t>
      </w:r>
      <w:r w:rsidR="00002F40" w:rsidRPr="005D72E2">
        <w:rPr>
          <w:rFonts w:ascii="GHEA Grapalat" w:hAnsi="GHEA Grapalat"/>
          <w:b/>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w:t>
      </w:r>
      <w:r w:rsidR="006C78A4">
        <w:rPr>
          <w:rFonts w:ascii="GHEA Grapalat" w:hAnsi="GHEA Grapalat"/>
          <w:i/>
        </w:rPr>
        <w:t>6</w:t>
      </w:r>
      <w:r w:rsidRPr="00B138F3">
        <w:rPr>
          <w:rFonts w:ascii="GHEA Grapalat" w:hAnsi="GHEA Grapalat"/>
          <w:i/>
        </w:rPr>
        <w:t>г.</w:t>
      </w:r>
    </w:p>
    <w:p w14:paraId="229EED5B" w14:textId="77777777" w:rsidR="00071D1C" w:rsidRPr="00B138F3" w:rsidRDefault="00071D1C" w:rsidP="00C420F0">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14:paraId="7BDD9F37" w14:textId="77777777" w:rsidR="00BE6D35" w:rsidRDefault="00BE6D35" w:rsidP="00C420F0">
      <w:pPr>
        <w:widowControl w:val="0"/>
        <w:jc w:val="right"/>
        <w:rPr>
          <w:rFonts w:ascii="GHEA Grapalat" w:hAnsi="GHEA Grapalat"/>
        </w:rPr>
      </w:pPr>
    </w:p>
    <w:p w14:paraId="4604929A" w14:textId="6BA6DF9E" w:rsidR="00071D1C" w:rsidRPr="00B138F3" w:rsidRDefault="00071D1C" w:rsidP="00C420F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520"/>
        <w:gridCol w:w="2522"/>
        <w:gridCol w:w="829"/>
        <w:gridCol w:w="830"/>
        <w:gridCol w:w="784"/>
        <w:gridCol w:w="706"/>
        <w:gridCol w:w="749"/>
        <w:gridCol w:w="738"/>
        <w:gridCol w:w="703"/>
        <w:gridCol w:w="844"/>
        <w:gridCol w:w="863"/>
        <w:gridCol w:w="794"/>
        <w:gridCol w:w="855"/>
        <w:gridCol w:w="823"/>
        <w:gridCol w:w="715"/>
      </w:tblGrid>
      <w:tr w:rsidR="00B138F3" w:rsidRPr="00B138F3" w14:paraId="1298D946" w14:textId="77777777" w:rsidTr="00C420F0">
        <w:trPr>
          <w:trHeight w:val="305"/>
          <w:jc w:val="center"/>
        </w:trPr>
        <w:tc>
          <w:tcPr>
            <w:tcW w:w="15905" w:type="dxa"/>
            <w:gridSpan w:val="16"/>
          </w:tcPr>
          <w:p w14:paraId="3878EF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B138F3" w14:paraId="64E0BAA8" w14:textId="77777777" w:rsidTr="008646BA">
        <w:trPr>
          <w:trHeight w:val="614"/>
          <w:jc w:val="center"/>
        </w:trPr>
        <w:tc>
          <w:tcPr>
            <w:tcW w:w="1630" w:type="dxa"/>
            <w:vMerge w:val="restart"/>
            <w:vAlign w:val="center"/>
          </w:tcPr>
          <w:p w14:paraId="0CD4102D"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14:paraId="3E7D353C"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22" w:type="dxa"/>
            <w:vMerge w:val="restart"/>
            <w:vAlign w:val="center"/>
          </w:tcPr>
          <w:p w14:paraId="6470230D"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3CFD84E9" w14:textId="77777777" w:rsidR="00C420F0" w:rsidRPr="00B138F3" w:rsidRDefault="00C420F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27847">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2"/>
              <w:t>**</w:t>
            </w:r>
          </w:p>
        </w:tc>
      </w:tr>
      <w:tr w:rsidR="00C420F0" w:rsidRPr="00B138F3" w14:paraId="1EBB1323" w14:textId="77777777" w:rsidTr="0074631F">
        <w:trPr>
          <w:trHeight w:val="510"/>
          <w:jc w:val="center"/>
        </w:trPr>
        <w:tc>
          <w:tcPr>
            <w:tcW w:w="1630" w:type="dxa"/>
            <w:vMerge/>
          </w:tcPr>
          <w:p w14:paraId="1C659AF9" w14:textId="77777777" w:rsidR="00C420F0" w:rsidRPr="00B138F3" w:rsidRDefault="00C420F0" w:rsidP="00B46D58">
            <w:pPr>
              <w:widowControl w:val="0"/>
              <w:jc w:val="center"/>
              <w:rPr>
                <w:rFonts w:ascii="GHEA Grapalat" w:hAnsi="GHEA Grapalat"/>
                <w:sz w:val="16"/>
                <w:szCs w:val="16"/>
              </w:rPr>
            </w:pPr>
          </w:p>
        </w:tc>
        <w:tc>
          <w:tcPr>
            <w:tcW w:w="1520" w:type="dxa"/>
            <w:vMerge/>
          </w:tcPr>
          <w:p w14:paraId="00F6F111" w14:textId="77777777" w:rsidR="00C420F0" w:rsidRPr="00B138F3" w:rsidRDefault="00C420F0" w:rsidP="00B46D58">
            <w:pPr>
              <w:widowControl w:val="0"/>
              <w:jc w:val="center"/>
              <w:rPr>
                <w:rFonts w:ascii="GHEA Grapalat" w:hAnsi="GHEA Grapalat"/>
                <w:sz w:val="16"/>
                <w:szCs w:val="16"/>
              </w:rPr>
            </w:pPr>
          </w:p>
        </w:tc>
        <w:tc>
          <w:tcPr>
            <w:tcW w:w="2522" w:type="dxa"/>
            <w:vMerge/>
          </w:tcPr>
          <w:p w14:paraId="1C8ACBE8" w14:textId="77777777" w:rsidR="00C420F0" w:rsidRPr="00B138F3" w:rsidRDefault="00C420F0" w:rsidP="00B46D58">
            <w:pPr>
              <w:widowControl w:val="0"/>
              <w:jc w:val="center"/>
              <w:rPr>
                <w:rFonts w:ascii="GHEA Grapalat" w:hAnsi="GHEA Grapalat"/>
                <w:sz w:val="16"/>
                <w:szCs w:val="16"/>
              </w:rPr>
            </w:pPr>
          </w:p>
        </w:tc>
        <w:tc>
          <w:tcPr>
            <w:tcW w:w="829" w:type="dxa"/>
            <w:vAlign w:val="center"/>
          </w:tcPr>
          <w:p w14:paraId="13BD35A3"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5CBF6F97" w14:textId="77777777"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4" w:type="dxa"/>
            <w:vAlign w:val="center"/>
          </w:tcPr>
          <w:p w14:paraId="3728CCFC"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334CA887" w14:textId="77777777"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9" w:type="dxa"/>
            <w:vAlign w:val="center"/>
          </w:tcPr>
          <w:p w14:paraId="1EEA19BD"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8" w:type="dxa"/>
            <w:vAlign w:val="center"/>
          </w:tcPr>
          <w:p w14:paraId="15EA2135"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208B4E9"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33113380"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14:paraId="35F17BB5"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4" w:type="dxa"/>
            <w:vAlign w:val="center"/>
          </w:tcPr>
          <w:p w14:paraId="0C23B02A"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5" w:type="dxa"/>
            <w:vAlign w:val="center"/>
          </w:tcPr>
          <w:p w14:paraId="5029F3D4"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14:paraId="747BEB2C"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5" w:type="dxa"/>
            <w:vAlign w:val="center"/>
          </w:tcPr>
          <w:p w14:paraId="50F9EB0C" w14:textId="77777777" w:rsidR="00C420F0" w:rsidRPr="00227847" w:rsidRDefault="00C420F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E6D35" w:rsidRPr="00B138F3" w14:paraId="09DCAAD5" w14:textId="77777777" w:rsidTr="00D93953">
        <w:trPr>
          <w:trHeight w:val="404"/>
          <w:jc w:val="center"/>
        </w:trPr>
        <w:tc>
          <w:tcPr>
            <w:tcW w:w="1630" w:type="dxa"/>
            <w:vAlign w:val="center"/>
          </w:tcPr>
          <w:p w14:paraId="09D9EF26" w14:textId="360D3477" w:rsidR="00BE6D35" w:rsidRPr="00B138F3" w:rsidRDefault="00BE6D35" w:rsidP="00BE6D35">
            <w:pPr>
              <w:widowControl w:val="0"/>
              <w:jc w:val="center"/>
              <w:rPr>
                <w:rFonts w:ascii="GHEA Grapalat" w:hAnsi="GHEA Grapalat"/>
                <w:sz w:val="16"/>
                <w:szCs w:val="16"/>
              </w:rPr>
            </w:pPr>
            <w:r w:rsidRPr="00F0449D">
              <w:rPr>
                <w:rFonts w:ascii="GHEA Grapalat" w:hAnsi="GHEA Grapalat"/>
                <w:sz w:val="18"/>
                <w:szCs w:val="18"/>
                <w:lang w:val="nb-NO"/>
              </w:rPr>
              <w:t>1</w:t>
            </w:r>
          </w:p>
        </w:tc>
        <w:tc>
          <w:tcPr>
            <w:tcW w:w="1520" w:type="dxa"/>
            <w:vAlign w:val="center"/>
          </w:tcPr>
          <w:p w14:paraId="08B83895" w14:textId="0004DECD" w:rsidR="00BE6D35" w:rsidRPr="00F2785E" w:rsidRDefault="00BE6D35" w:rsidP="00BE6D35">
            <w:pPr>
              <w:jc w:val="center"/>
              <w:rPr>
                <w:rFonts w:ascii="GHEA Grapalat" w:hAnsi="GHEA Grapalat"/>
                <w:sz w:val="22"/>
                <w:szCs w:val="22"/>
              </w:rPr>
            </w:pPr>
            <w:r w:rsidRPr="0007592B">
              <w:rPr>
                <w:rFonts w:ascii="GHEA Grapalat" w:hAnsi="GHEA Grapalat" w:cs="Calibri"/>
                <w:sz w:val="18"/>
                <w:szCs w:val="18"/>
                <w:lang w:eastAsia="en-US"/>
              </w:rPr>
              <w:t>24311114</w:t>
            </w:r>
          </w:p>
        </w:tc>
        <w:tc>
          <w:tcPr>
            <w:tcW w:w="2522" w:type="dxa"/>
            <w:vAlign w:val="center"/>
          </w:tcPr>
          <w:p w14:paraId="1E5F7350" w14:textId="27B43E6C" w:rsidR="00BE6D35" w:rsidRPr="00511CA6" w:rsidRDefault="00BE6D35" w:rsidP="00BE6D35">
            <w:pPr>
              <w:widowControl w:val="0"/>
              <w:jc w:val="center"/>
              <w:rPr>
                <w:rFonts w:ascii="GHEA Grapalat" w:hAnsi="GHEA Grapalat"/>
                <w:sz w:val="20"/>
                <w:szCs w:val="20"/>
              </w:rPr>
            </w:pPr>
            <w:r w:rsidRPr="0007592B">
              <w:rPr>
                <w:rFonts w:ascii="GHEA Grapalat" w:hAnsi="GHEA Grapalat"/>
                <w:sz w:val="18"/>
                <w:szCs w:val="18"/>
              </w:rPr>
              <w:t>Серная кислота</w:t>
            </w:r>
          </w:p>
        </w:tc>
        <w:tc>
          <w:tcPr>
            <w:tcW w:w="829" w:type="dxa"/>
            <w:vAlign w:val="center"/>
          </w:tcPr>
          <w:p w14:paraId="4ED78CF8" w14:textId="77777777" w:rsidR="00BE6D35" w:rsidRPr="00B138F3" w:rsidRDefault="00BE6D35" w:rsidP="00BE6D35">
            <w:pPr>
              <w:widowControl w:val="0"/>
              <w:jc w:val="center"/>
              <w:rPr>
                <w:rFonts w:ascii="GHEA Grapalat" w:hAnsi="GHEA Grapalat"/>
                <w:sz w:val="16"/>
                <w:szCs w:val="16"/>
              </w:rPr>
            </w:pPr>
          </w:p>
        </w:tc>
        <w:tc>
          <w:tcPr>
            <w:tcW w:w="830" w:type="dxa"/>
            <w:vAlign w:val="center"/>
          </w:tcPr>
          <w:p w14:paraId="3E47D5D1" w14:textId="77777777" w:rsidR="00BE6D35" w:rsidRPr="00B138F3" w:rsidRDefault="00BE6D35" w:rsidP="00BE6D35">
            <w:pPr>
              <w:widowControl w:val="0"/>
              <w:jc w:val="center"/>
              <w:rPr>
                <w:rFonts w:ascii="GHEA Grapalat" w:hAnsi="GHEA Grapalat"/>
                <w:sz w:val="16"/>
                <w:szCs w:val="16"/>
              </w:rPr>
            </w:pPr>
          </w:p>
        </w:tc>
        <w:tc>
          <w:tcPr>
            <w:tcW w:w="784" w:type="dxa"/>
          </w:tcPr>
          <w:p w14:paraId="64E296F4" w14:textId="46E7A0EF" w:rsidR="00BE6D35" w:rsidRPr="003D7A42" w:rsidRDefault="00BE6D35" w:rsidP="00BE6D35">
            <w:pPr>
              <w:widowControl w:val="0"/>
              <w:jc w:val="center"/>
              <w:rPr>
                <w:rFonts w:ascii="GHEA Grapalat" w:hAnsi="GHEA Grapalat" w:cs="Arial"/>
                <w:color w:val="FF0000"/>
                <w:sz w:val="16"/>
                <w:szCs w:val="16"/>
              </w:rPr>
            </w:pPr>
          </w:p>
        </w:tc>
        <w:tc>
          <w:tcPr>
            <w:tcW w:w="706" w:type="dxa"/>
            <w:vAlign w:val="center"/>
          </w:tcPr>
          <w:p w14:paraId="63C5FB49" w14:textId="717C4172" w:rsidR="00BE6D35" w:rsidRPr="00B138F3" w:rsidRDefault="00BE6D35" w:rsidP="00BE6D35">
            <w:pPr>
              <w:widowControl w:val="0"/>
              <w:jc w:val="center"/>
              <w:rPr>
                <w:rFonts w:ascii="GHEA Grapalat" w:hAnsi="GHEA Grapalat"/>
                <w:sz w:val="16"/>
                <w:szCs w:val="16"/>
              </w:rPr>
            </w:pPr>
          </w:p>
        </w:tc>
        <w:tc>
          <w:tcPr>
            <w:tcW w:w="749" w:type="dxa"/>
            <w:vAlign w:val="center"/>
          </w:tcPr>
          <w:p w14:paraId="3D4607E5"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42A9B701"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03DE80E7"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0A03C1BD"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4D2C1C64"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304A1307"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24C8C032"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44821109"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4CD45C10" w14:textId="77777777" w:rsidR="00BE6D35"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BE6D35" w:rsidRPr="00B138F3" w14:paraId="05838EF0" w14:textId="77777777" w:rsidTr="00D93953">
        <w:trPr>
          <w:trHeight w:val="404"/>
          <w:jc w:val="center"/>
        </w:trPr>
        <w:tc>
          <w:tcPr>
            <w:tcW w:w="1630" w:type="dxa"/>
            <w:vAlign w:val="center"/>
          </w:tcPr>
          <w:p w14:paraId="719258C2" w14:textId="3F8833C3" w:rsidR="00BE6D35" w:rsidRPr="006F606D" w:rsidRDefault="00BE6D35" w:rsidP="00BE6D35">
            <w:pPr>
              <w:widowControl w:val="0"/>
              <w:jc w:val="center"/>
              <w:rPr>
                <w:rFonts w:ascii="GHEA Grapalat" w:hAnsi="GHEA Grapalat"/>
                <w:sz w:val="20"/>
                <w:szCs w:val="20"/>
              </w:rPr>
            </w:pPr>
            <w:r w:rsidRPr="00F0449D">
              <w:rPr>
                <w:rFonts w:ascii="GHEA Grapalat" w:hAnsi="GHEA Grapalat"/>
                <w:sz w:val="18"/>
                <w:szCs w:val="18"/>
                <w:lang w:val="nb-NO"/>
              </w:rPr>
              <w:t>2</w:t>
            </w:r>
          </w:p>
        </w:tc>
        <w:tc>
          <w:tcPr>
            <w:tcW w:w="1520" w:type="dxa"/>
            <w:vAlign w:val="center"/>
          </w:tcPr>
          <w:p w14:paraId="16641133" w14:textId="34AF9A03" w:rsidR="00BE6D35" w:rsidRPr="00F2785E" w:rsidRDefault="00BE6D35" w:rsidP="00BE6D35">
            <w:pPr>
              <w:jc w:val="center"/>
              <w:rPr>
                <w:rFonts w:ascii="GHEA Grapalat" w:hAnsi="GHEA Grapalat"/>
                <w:sz w:val="22"/>
                <w:szCs w:val="22"/>
              </w:rPr>
            </w:pPr>
            <w:r w:rsidRPr="0007592B">
              <w:rPr>
                <w:rFonts w:ascii="GHEA Grapalat" w:hAnsi="GHEA Grapalat"/>
                <w:sz w:val="18"/>
                <w:szCs w:val="18"/>
              </w:rPr>
              <w:t>24311260</w:t>
            </w:r>
          </w:p>
        </w:tc>
        <w:tc>
          <w:tcPr>
            <w:tcW w:w="2522" w:type="dxa"/>
            <w:vAlign w:val="center"/>
          </w:tcPr>
          <w:p w14:paraId="1E0921B9" w14:textId="516BDBCC" w:rsidR="00BE6D35" w:rsidRPr="00511CA6" w:rsidRDefault="00BE6D35" w:rsidP="00BE6D35">
            <w:pPr>
              <w:widowControl w:val="0"/>
              <w:jc w:val="center"/>
              <w:rPr>
                <w:rFonts w:ascii="GHEA Grapalat" w:hAnsi="GHEA Grapalat"/>
                <w:sz w:val="20"/>
                <w:szCs w:val="20"/>
              </w:rPr>
            </w:pPr>
            <w:r w:rsidRPr="0007592B">
              <w:rPr>
                <w:rFonts w:ascii="GHEA Grapalat" w:hAnsi="GHEA Grapalat"/>
                <w:sz w:val="18"/>
                <w:szCs w:val="18"/>
              </w:rPr>
              <w:t>Гидроксид натрия</w:t>
            </w:r>
          </w:p>
        </w:tc>
        <w:tc>
          <w:tcPr>
            <w:tcW w:w="829" w:type="dxa"/>
            <w:vAlign w:val="center"/>
          </w:tcPr>
          <w:p w14:paraId="5F5F766B" w14:textId="77777777" w:rsidR="00BE6D35" w:rsidRPr="00B138F3" w:rsidRDefault="00BE6D35" w:rsidP="00BE6D35">
            <w:pPr>
              <w:widowControl w:val="0"/>
              <w:jc w:val="center"/>
              <w:rPr>
                <w:rFonts w:ascii="GHEA Grapalat" w:hAnsi="GHEA Grapalat"/>
                <w:sz w:val="16"/>
                <w:szCs w:val="16"/>
              </w:rPr>
            </w:pPr>
          </w:p>
        </w:tc>
        <w:tc>
          <w:tcPr>
            <w:tcW w:w="830" w:type="dxa"/>
            <w:vAlign w:val="center"/>
          </w:tcPr>
          <w:p w14:paraId="6C4EDA42" w14:textId="77777777" w:rsidR="00BE6D35" w:rsidRPr="00B138F3" w:rsidRDefault="00BE6D35" w:rsidP="00BE6D35">
            <w:pPr>
              <w:widowControl w:val="0"/>
              <w:jc w:val="center"/>
              <w:rPr>
                <w:rFonts w:ascii="GHEA Grapalat" w:hAnsi="GHEA Grapalat"/>
                <w:sz w:val="16"/>
                <w:szCs w:val="16"/>
              </w:rPr>
            </w:pPr>
          </w:p>
        </w:tc>
        <w:tc>
          <w:tcPr>
            <w:tcW w:w="784" w:type="dxa"/>
          </w:tcPr>
          <w:p w14:paraId="28180BB1" w14:textId="4199B29A" w:rsidR="00BE6D35" w:rsidRPr="003D7A42" w:rsidRDefault="00BE6D35" w:rsidP="00BE6D35">
            <w:pPr>
              <w:widowControl w:val="0"/>
              <w:jc w:val="center"/>
              <w:rPr>
                <w:rFonts w:ascii="GHEA Grapalat" w:hAnsi="GHEA Grapalat" w:cs="Arial"/>
                <w:color w:val="FF0000"/>
                <w:sz w:val="16"/>
                <w:szCs w:val="16"/>
              </w:rPr>
            </w:pPr>
          </w:p>
        </w:tc>
        <w:tc>
          <w:tcPr>
            <w:tcW w:w="706" w:type="dxa"/>
            <w:vAlign w:val="center"/>
          </w:tcPr>
          <w:p w14:paraId="3D854690" w14:textId="3F15C7AB" w:rsidR="00BE6D35" w:rsidRPr="00B138F3" w:rsidRDefault="00BE6D35" w:rsidP="00BE6D35">
            <w:pPr>
              <w:widowControl w:val="0"/>
              <w:jc w:val="center"/>
              <w:rPr>
                <w:rFonts w:ascii="GHEA Grapalat" w:hAnsi="GHEA Grapalat"/>
                <w:sz w:val="16"/>
                <w:szCs w:val="16"/>
              </w:rPr>
            </w:pPr>
          </w:p>
        </w:tc>
        <w:tc>
          <w:tcPr>
            <w:tcW w:w="749" w:type="dxa"/>
            <w:vAlign w:val="center"/>
          </w:tcPr>
          <w:p w14:paraId="3CF0E42B"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006E2802"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1D0174CC"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5BEA860F"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4F25CB85"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77FD9C35"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575E96DD"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62CE6EA1"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2477083B" w14:textId="77777777" w:rsidR="00BE6D35"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BE6D35" w:rsidRPr="00B138F3" w14:paraId="107428DF" w14:textId="77777777" w:rsidTr="00D93953">
        <w:trPr>
          <w:trHeight w:val="404"/>
          <w:jc w:val="center"/>
        </w:trPr>
        <w:tc>
          <w:tcPr>
            <w:tcW w:w="1630" w:type="dxa"/>
            <w:vAlign w:val="center"/>
          </w:tcPr>
          <w:p w14:paraId="230F35F3" w14:textId="5DA1C02F" w:rsidR="00BE6D35" w:rsidRPr="00B53912" w:rsidRDefault="00BE6D35" w:rsidP="00BE6D35">
            <w:pPr>
              <w:widowControl w:val="0"/>
              <w:jc w:val="center"/>
              <w:rPr>
                <w:rFonts w:ascii="GHEA Grapalat" w:hAnsi="GHEA Grapalat"/>
                <w:sz w:val="20"/>
                <w:szCs w:val="20"/>
                <w:lang w:val="en-US"/>
              </w:rPr>
            </w:pPr>
            <w:r w:rsidRPr="00F0449D">
              <w:rPr>
                <w:rFonts w:ascii="GHEA Grapalat" w:hAnsi="GHEA Grapalat"/>
                <w:sz w:val="18"/>
                <w:szCs w:val="18"/>
                <w:lang w:val="nb-NO"/>
              </w:rPr>
              <w:t>3</w:t>
            </w:r>
          </w:p>
        </w:tc>
        <w:tc>
          <w:tcPr>
            <w:tcW w:w="1520" w:type="dxa"/>
            <w:vAlign w:val="center"/>
          </w:tcPr>
          <w:p w14:paraId="19957DED" w14:textId="14C7CDC2" w:rsidR="00BE6D35" w:rsidRPr="00F2785E" w:rsidRDefault="00BE6D35" w:rsidP="00BE6D35">
            <w:pPr>
              <w:jc w:val="center"/>
              <w:rPr>
                <w:rFonts w:ascii="GHEA Grapalat" w:hAnsi="GHEA Grapalat"/>
                <w:sz w:val="22"/>
                <w:szCs w:val="22"/>
              </w:rPr>
            </w:pPr>
            <w:r w:rsidRPr="0007592B">
              <w:rPr>
                <w:rFonts w:ascii="GHEA Grapalat" w:hAnsi="GHEA Grapalat"/>
                <w:sz w:val="18"/>
                <w:szCs w:val="18"/>
              </w:rPr>
              <w:t>24321230</w:t>
            </w:r>
          </w:p>
        </w:tc>
        <w:tc>
          <w:tcPr>
            <w:tcW w:w="2522" w:type="dxa"/>
            <w:vAlign w:val="center"/>
          </w:tcPr>
          <w:p w14:paraId="170CADFD" w14:textId="7624E229" w:rsidR="00BE6D35" w:rsidRPr="00511CA6" w:rsidRDefault="00BE6D35" w:rsidP="00BE6D35">
            <w:pPr>
              <w:widowControl w:val="0"/>
              <w:jc w:val="center"/>
              <w:rPr>
                <w:rFonts w:ascii="GHEA Grapalat" w:hAnsi="GHEA Grapalat"/>
                <w:sz w:val="20"/>
                <w:szCs w:val="20"/>
              </w:rPr>
            </w:pPr>
            <w:r w:rsidRPr="0007592B">
              <w:rPr>
                <w:rFonts w:ascii="GHEA Grapalat" w:hAnsi="GHEA Grapalat"/>
                <w:sz w:val="18"/>
                <w:szCs w:val="18"/>
              </w:rPr>
              <w:t>Толуол</w:t>
            </w:r>
          </w:p>
        </w:tc>
        <w:tc>
          <w:tcPr>
            <w:tcW w:w="829" w:type="dxa"/>
            <w:vAlign w:val="center"/>
          </w:tcPr>
          <w:p w14:paraId="5C7B81EC" w14:textId="77777777" w:rsidR="00BE6D35" w:rsidRPr="00B138F3" w:rsidRDefault="00BE6D35" w:rsidP="00BE6D35">
            <w:pPr>
              <w:widowControl w:val="0"/>
              <w:jc w:val="center"/>
              <w:rPr>
                <w:rFonts w:ascii="GHEA Grapalat" w:hAnsi="GHEA Grapalat"/>
                <w:sz w:val="16"/>
                <w:szCs w:val="16"/>
              </w:rPr>
            </w:pPr>
          </w:p>
        </w:tc>
        <w:tc>
          <w:tcPr>
            <w:tcW w:w="830" w:type="dxa"/>
            <w:vAlign w:val="center"/>
          </w:tcPr>
          <w:p w14:paraId="093431B9" w14:textId="77777777" w:rsidR="00BE6D35" w:rsidRPr="00B138F3" w:rsidRDefault="00BE6D35" w:rsidP="00BE6D35">
            <w:pPr>
              <w:widowControl w:val="0"/>
              <w:jc w:val="center"/>
              <w:rPr>
                <w:rFonts w:ascii="GHEA Grapalat" w:hAnsi="GHEA Grapalat"/>
                <w:sz w:val="16"/>
                <w:szCs w:val="16"/>
              </w:rPr>
            </w:pPr>
          </w:p>
        </w:tc>
        <w:tc>
          <w:tcPr>
            <w:tcW w:w="784" w:type="dxa"/>
          </w:tcPr>
          <w:p w14:paraId="32644AC4" w14:textId="162078D0" w:rsidR="00BE6D35" w:rsidRPr="003D7A42" w:rsidRDefault="00BE6D35" w:rsidP="00BE6D35">
            <w:pPr>
              <w:widowControl w:val="0"/>
              <w:jc w:val="center"/>
              <w:rPr>
                <w:rFonts w:ascii="GHEA Grapalat" w:hAnsi="GHEA Grapalat" w:cs="Arial"/>
                <w:color w:val="FF0000"/>
                <w:sz w:val="16"/>
                <w:szCs w:val="16"/>
              </w:rPr>
            </w:pPr>
          </w:p>
        </w:tc>
        <w:tc>
          <w:tcPr>
            <w:tcW w:w="706" w:type="dxa"/>
            <w:vAlign w:val="center"/>
          </w:tcPr>
          <w:p w14:paraId="4C9522C2" w14:textId="4065A2B9" w:rsidR="00BE6D35" w:rsidRPr="00B138F3" w:rsidRDefault="00BE6D35" w:rsidP="00BE6D35">
            <w:pPr>
              <w:widowControl w:val="0"/>
              <w:jc w:val="center"/>
              <w:rPr>
                <w:rFonts w:ascii="GHEA Grapalat" w:hAnsi="GHEA Grapalat"/>
                <w:sz w:val="16"/>
                <w:szCs w:val="16"/>
              </w:rPr>
            </w:pPr>
          </w:p>
        </w:tc>
        <w:tc>
          <w:tcPr>
            <w:tcW w:w="749" w:type="dxa"/>
            <w:vAlign w:val="center"/>
          </w:tcPr>
          <w:p w14:paraId="1063595A"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4E678240"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73FC9FB2"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3D8776AF"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10E0FDB4"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2271ABF9"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7DDF312A"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766E23EC"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7A6504C0" w14:textId="77777777" w:rsidR="00BE6D35"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BE6D35" w:rsidRPr="00B138F3" w14:paraId="7A22303F" w14:textId="77777777" w:rsidTr="00D93953">
        <w:trPr>
          <w:trHeight w:val="404"/>
          <w:jc w:val="center"/>
        </w:trPr>
        <w:tc>
          <w:tcPr>
            <w:tcW w:w="1630" w:type="dxa"/>
            <w:vAlign w:val="center"/>
          </w:tcPr>
          <w:p w14:paraId="5350B4DF" w14:textId="604A822E" w:rsidR="00BE6D35" w:rsidRPr="00B53912" w:rsidRDefault="00BE6D35" w:rsidP="00BE6D35">
            <w:pPr>
              <w:widowControl w:val="0"/>
              <w:jc w:val="center"/>
              <w:rPr>
                <w:rFonts w:ascii="GHEA Grapalat" w:hAnsi="GHEA Grapalat"/>
                <w:sz w:val="20"/>
                <w:szCs w:val="20"/>
                <w:lang w:val="en-US"/>
              </w:rPr>
            </w:pPr>
            <w:r w:rsidRPr="00F0449D">
              <w:rPr>
                <w:rFonts w:ascii="GHEA Grapalat" w:hAnsi="GHEA Grapalat"/>
                <w:sz w:val="18"/>
                <w:szCs w:val="18"/>
                <w:lang w:val="nb-NO"/>
              </w:rPr>
              <w:t>4</w:t>
            </w:r>
          </w:p>
        </w:tc>
        <w:tc>
          <w:tcPr>
            <w:tcW w:w="1520" w:type="dxa"/>
            <w:vAlign w:val="center"/>
          </w:tcPr>
          <w:p w14:paraId="5A37C240" w14:textId="7D299427" w:rsidR="00BE6D35" w:rsidRPr="00F2785E" w:rsidRDefault="00BE6D35" w:rsidP="00BE6D35">
            <w:pPr>
              <w:jc w:val="center"/>
              <w:rPr>
                <w:rFonts w:ascii="GHEA Grapalat" w:hAnsi="GHEA Grapalat"/>
                <w:sz w:val="22"/>
                <w:szCs w:val="22"/>
              </w:rPr>
            </w:pPr>
            <w:r w:rsidRPr="0007592B">
              <w:rPr>
                <w:rFonts w:ascii="GHEA Grapalat" w:hAnsi="GHEA Grapalat"/>
                <w:sz w:val="18"/>
                <w:szCs w:val="18"/>
              </w:rPr>
              <w:t>24951580</w:t>
            </w:r>
          </w:p>
        </w:tc>
        <w:tc>
          <w:tcPr>
            <w:tcW w:w="2522" w:type="dxa"/>
            <w:vAlign w:val="center"/>
          </w:tcPr>
          <w:p w14:paraId="2823F907" w14:textId="22066D96" w:rsidR="00BE6D35" w:rsidRPr="00511CA6" w:rsidRDefault="00BE6D35" w:rsidP="00BE6D35">
            <w:pPr>
              <w:widowControl w:val="0"/>
              <w:jc w:val="center"/>
              <w:rPr>
                <w:rFonts w:ascii="GHEA Grapalat" w:hAnsi="GHEA Grapalat"/>
                <w:sz w:val="20"/>
                <w:szCs w:val="20"/>
              </w:rPr>
            </w:pPr>
            <w:proofErr w:type="spellStart"/>
            <w:r w:rsidRPr="00B0548A">
              <w:rPr>
                <w:rFonts w:ascii="GHEA Grapalat" w:hAnsi="GHEA Grapalat"/>
                <w:sz w:val="18"/>
                <w:szCs w:val="18"/>
              </w:rPr>
              <w:t>Аэрозол</w:t>
            </w:r>
            <w:proofErr w:type="spellEnd"/>
            <w:r w:rsidRPr="00B0548A">
              <w:rPr>
                <w:rFonts w:ascii="GHEA Grapalat" w:hAnsi="GHEA Grapalat"/>
                <w:sz w:val="18"/>
                <w:szCs w:val="18"/>
              </w:rPr>
              <w:t xml:space="preserve"> -Для капиллярной дефектоскопии</w:t>
            </w:r>
          </w:p>
        </w:tc>
        <w:tc>
          <w:tcPr>
            <w:tcW w:w="829" w:type="dxa"/>
            <w:vAlign w:val="center"/>
          </w:tcPr>
          <w:p w14:paraId="07154AFA" w14:textId="77777777" w:rsidR="00BE6D35" w:rsidRPr="00B138F3" w:rsidRDefault="00BE6D35" w:rsidP="00BE6D35">
            <w:pPr>
              <w:widowControl w:val="0"/>
              <w:jc w:val="center"/>
              <w:rPr>
                <w:rFonts w:ascii="GHEA Grapalat" w:hAnsi="GHEA Grapalat"/>
                <w:sz w:val="16"/>
                <w:szCs w:val="16"/>
              </w:rPr>
            </w:pPr>
          </w:p>
        </w:tc>
        <w:tc>
          <w:tcPr>
            <w:tcW w:w="830" w:type="dxa"/>
            <w:vAlign w:val="center"/>
          </w:tcPr>
          <w:p w14:paraId="56EA0C98" w14:textId="77777777" w:rsidR="00BE6D35" w:rsidRPr="00B138F3" w:rsidRDefault="00BE6D35" w:rsidP="00BE6D35">
            <w:pPr>
              <w:widowControl w:val="0"/>
              <w:jc w:val="center"/>
              <w:rPr>
                <w:rFonts w:ascii="GHEA Grapalat" w:hAnsi="GHEA Grapalat"/>
                <w:sz w:val="16"/>
                <w:szCs w:val="16"/>
              </w:rPr>
            </w:pPr>
          </w:p>
        </w:tc>
        <w:tc>
          <w:tcPr>
            <w:tcW w:w="784" w:type="dxa"/>
          </w:tcPr>
          <w:p w14:paraId="6BF210C3" w14:textId="5EEEF821" w:rsidR="00BE6D35" w:rsidRPr="003D7A42" w:rsidRDefault="00BE6D35" w:rsidP="00BE6D35">
            <w:pPr>
              <w:widowControl w:val="0"/>
              <w:jc w:val="center"/>
              <w:rPr>
                <w:rFonts w:ascii="GHEA Grapalat" w:hAnsi="GHEA Grapalat" w:cs="Arial"/>
                <w:color w:val="FF0000"/>
                <w:sz w:val="16"/>
                <w:szCs w:val="16"/>
              </w:rPr>
            </w:pPr>
          </w:p>
        </w:tc>
        <w:tc>
          <w:tcPr>
            <w:tcW w:w="706" w:type="dxa"/>
            <w:vAlign w:val="center"/>
          </w:tcPr>
          <w:p w14:paraId="4079F81C" w14:textId="76C782B9" w:rsidR="00BE6D35" w:rsidRPr="00B138F3" w:rsidRDefault="00BE6D35" w:rsidP="00BE6D35">
            <w:pPr>
              <w:widowControl w:val="0"/>
              <w:jc w:val="center"/>
              <w:rPr>
                <w:rFonts w:ascii="GHEA Grapalat" w:hAnsi="GHEA Grapalat"/>
                <w:sz w:val="16"/>
                <w:szCs w:val="16"/>
              </w:rPr>
            </w:pPr>
          </w:p>
        </w:tc>
        <w:tc>
          <w:tcPr>
            <w:tcW w:w="749" w:type="dxa"/>
            <w:vAlign w:val="center"/>
          </w:tcPr>
          <w:p w14:paraId="223019F9"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14:paraId="2A612A18"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14:paraId="6C989CE1"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14:paraId="35C74C7D"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14:paraId="39CE2EDA"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35E83A10"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14:paraId="29083BA0" w14:textId="77777777" w:rsidR="00BE6D35" w:rsidRPr="00B138F3"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3BE42B5D" w14:textId="77777777" w:rsidR="00BE6D35" w:rsidRPr="00B138F3" w:rsidRDefault="00BE6D35" w:rsidP="00BE6D35">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14:paraId="3B605824" w14:textId="77777777" w:rsidR="00BE6D35" w:rsidRDefault="00BE6D35" w:rsidP="00BE6D35">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bl>
    <w:p w14:paraId="37175A31" w14:textId="3B68FFE7" w:rsidR="00071D1C" w:rsidRPr="00A85EE6" w:rsidRDefault="001E15DB" w:rsidP="00A85EE6">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CCDA22" w14:textId="77777777" w:rsidTr="00E22E51">
        <w:trPr>
          <w:jc w:val="center"/>
        </w:trPr>
        <w:tc>
          <w:tcPr>
            <w:tcW w:w="4536" w:type="dxa"/>
          </w:tcPr>
          <w:p w14:paraId="15EBE40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973B9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5D66E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E4A5ED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624586F" w14:textId="77777777" w:rsidR="00071D1C" w:rsidRPr="00B138F3" w:rsidRDefault="00071D1C" w:rsidP="00B46D58">
            <w:pPr>
              <w:widowControl w:val="0"/>
              <w:spacing w:after="160"/>
              <w:jc w:val="center"/>
              <w:rPr>
                <w:rFonts w:ascii="GHEA Grapalat" w:hAnsi="GHEA Grapalat"/>
              </w:rPr>
            </w:pPr>
          </w:p>
        </w:tc>
        <w:tc>
          <w:tcPr>
            <w:tcW w:w="4343" w:type="dxa"/>
          </w:tcPr>
          <w:p w14:paraId="2B61725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D440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ED7D67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4BCB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CD91221" w14:textId="77777777" w:rsidR="001E15DB" w:rsidRPr="00B138F3" w:rsidRDefault="001E15DB" w:rsidP="00B46D58">
      <w:pPr>
        <w:widowControl w:val="0"/>
        <w:spacing w:after="160"/>
        <w:rPr>
          <w:rFonts w:ascii="GHEA Grapalat" w:hAnsi="GHEA Grapalat"/>
        </w:rPr>
        <w:sectPr w:rsidR="001E15DB" w:rsidRPr="00B138F3" w:rsidSect="00950A60">
          <w:footnotePr>
            <w:pos w:val="beneathText"/>
          </w:footnotePr>
          <w:pgSz w:w="16838" w:h="11906" w:orient="landscape" w:code="9"/>
          <w:pgMar w:top="360" w:right="1418" w:bottom="1418" w:left="1418" w:header="0" w:footer="561" w:gutter="0"/>
          <w:cols w:space="720"/>
          <w:docGrid w:linePitch="326"/>
        </w:sectPr>
      </w:pPr>
    </w:p>
    <w:p w14:paraId="5E997CA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14F74C6" w14:textId="33276DA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50449" w:rsidRPr="000937A7">
        <w:rPr>
          <w:rFonts w:ascii="GHEA Grapalat" w:hAnsi="GHEA Grapalat"/>
          <w:b/>
        </w:rPr>
        <w:t>«</w:t>
      </w:r>
      <w:r w:rsidR="00156DDB">
        <w:rPr>
          <w:rFonts w:ascii="GHEA Grapalat" w:hAnsi="GHEA Grapalat"/>
          <w:b/>
          <w:iCs/>
        </w:rPr>
        <w:t>HAEK-GHAPDzB-9/26</w:t>
      </w:r>
      <w:r w:rsidR="00650449" w:rsidRPr="005D72E2">
        <w:rPr>
          <w:rFonts w:ascii="GHEA Grapalat" w:hAnsi="GHEA Grapalat"/>
          <w:b/>
        </w:rPr>
        <w:t>-01/…»</w:t>
      </w:r>
      <w:r w:rsidR="00650449" w:rsidRPr="00B138F3">
        <w:rPr>
          <w:rFonts w:ascii="GHEA Grapalat" w:hAnsi="GHEA Grapalat"/>
          <w:i/>
        </w:rPr>
        <w:br/>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203F979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6E7A2BF" w14:textId="77777777" w:rsidTr="007A2020">
        <w:trPr>
          <w:tblCellSpacing w:w="7" w:type="dxa"/>
          <w:jc w:val="center"/>
        </w:trPr>
        <w:tc>
          <w:tcPr>
            <w:tcW w:w="0" w:type="auto"/>
            <w:vAlign w:val="center"/>
          </w:tcPr>
          <w:p w14:paraId="42A63BA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4BC61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FC53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0FBC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8D029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4E7B0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77811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4277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FB5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352F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56468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1273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5B278A" w14:textId="77777777" w:rsidR="0038400D" w:rsidRPr="00B138F3" w:rsidRDefault="0038400D" w:rsidP="00B46D58">
      <w:pPr>
        <w:widowControl w:val="0"/>
        <w:spacing w:after="160"/>
        <w:ind w:firstLine="375"/>
        <w:rPr>
          <w:rFonts w:ascii="GHEA Grapalat" w:hAnsi="GHEA Grapalat"/>
          <w:iCs/>
        </w:rPr>
      </w:pPr>
    </w:p>
    <w:p w14:paraId="6708D52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8E5913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A01656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29B88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3DC8B8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E1661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16C5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AEC83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84322F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865251" w14:textId="77777777" w:rsidTr="00AB4EAB">
        <w:trPr>
          <w:jc w:val="center"/>
        </w:trPr>
        <w:tc>
          <w:tcPr>
            <w:tcW w:w="442" w:type="dxa"/>
            <w:vMerge w:val="restart"/>
            <w:shd w:val="clear" w:color="auto" w:fill="auto"/>
            <w:vAlign w:val="center"/>
          </w:tcPr>
          <w:p w14:paraId="32A25B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A2759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598C171" w14:textId="77777777" w:rsidTr="00AB4EAB">
        <w:trPr>
          <w:jc w:val="center"/>
        </w:trPr>
        <w:tc>
          <w:tcPr>
            <w:tcW w:w="442" w:type="dxa"/>
            <w:vMerge/>
            <w:shd w:val="clear" w:color="auto" w:fill="auto"/>
          </w:tcPr>
          <w:p w14:paraId="24109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B9DBF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DBE60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B87EF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8FED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296EF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3685BD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A13F40" w14:textId="77777777" w:rsidTr="00AB4EAB">
        <w:trPr>
          <w:trHeight w:val="1105"/>
          <w:jc w:val="center"/>
        </w:trPr>
        <w:tc>
          <w:tcPr>
            <w:tcW w:w="442" w:type="dxa"/>
            <w:vMerge/>
            <w:tcBorders>
              <w:bottom w:val="single" w:sz="4" w:space="0" w:color="auto"/>
            </w:tcBorders>
            <w:shd w:val="clear" w:color="auto" w:fill="auto"/>
          </w:tcPr>
          <w:p w14:paraId="1041E0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A5116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E002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D29A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83FE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FCCAA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BE70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F06F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7F4FD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C7FE244" w14:textId="77777777" w:rsidTr="00AB4EAB">
        <w:trPr>
          <w:jc w:val="center"/>
        </w:trPr>
        <w:tc>
          <w:tcPr>
            <w:tcW w:w="442" w:type="dxa"/>
            <w:shd w:val="clear" w:color="auto" w:fill="auto"/>
            <w:vAlign w:val="center"/>
          </w:tcPr>
          <w:p w14:paraId="310451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C76B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67E8F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044C2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8D9D0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72B1E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2B2A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EF795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300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170D3A" w14:textId="77777777" w:rsidTr="00AB4EAB">
        <w:trPr>
          <w:jc w:val="center"/>
        </w:trPr>
        <w:tc>
          <w:tcPr>
            <w:tcW w:w="442" w:type="dxa"/>
            <w:shd w:val="clear" w:color="auto" w:fill="auto"/>
          </w:tcPr>
          <w:p w14:paraId="01184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B889D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30B6F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B7F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4DC2C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DA693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A75E4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7CA04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C0DB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0632377" w14:textId="77777777" w:rsidR="0038400D" w:rsidRPr="00B138F3" w:rsidRDefault="0038400D" w:rsidP="00B46D58">
      <w:pPr>
        <w:widowControl w:val="0"/>
        <w:spacing w:after="160"/>
        <w:ind w:firstLine="375"/>
        <w:jc w:val="both"/>
        <w:rPr>
          <w:rFonts w:ascii="GHEA Grapalat" w:hAnsi="GHEA Grapalat" w:cs="Arial"/>
          <w:iCs/>
          <w:lang w:val="en-US"/>
        </w:rPr>
      </w:pPr>
    </w:p>
    <w:p w14:paraId="66546B5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FA5C92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B87C538" w14:textId="77777777" w:rsidTr="007A2020">
        <w:trPr>
          <w:trHeight w:val="266"/>
          <w:tblCellSpacing w:w="7" w:type="dxa"/>
          <w:jc w:val="center"/>
        </w:trPr>
        <w:tc>
          <w:tcPr>
            <w:tcW w:w="0" w:type="auto"/>
            <w:vAlign w:val="center"/>
          </w:tcPr>
          <w:p w14:paraId="2622EF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54538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24EC4BF" w14:textId="77777777" w:rsidTr="007A2020">
        <w:trPr>
          <w:trHeight w:val="473"/>
          <w:tblCellSpacing w:w="7" w:type="dxa"/>
          <w:jc w:val="center"/>
        </w:trPr>
        <w:tc>
          <w:tcPr>
            <w:tcW w:w="0" w:type="auto"/>
            <w:vAlign w:val="center"/>
          </w:tcPr>
          <w:p w14:paraId="52A5F71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062AD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A563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2E6FB9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46F1C74" w14:textId="77777777" w:rsidTr="007A2020">
        <w:trPr>
          <w:trHeight w:val="503"/>
          <w:tblCellSpacing w:w="7" w:type="dxa"/>
          <w:jc w:val="center"/>
        </w:trPr>
        <w:tc>
          <w:tcPr>
            <w:tcW w:w="0" w:type="auto"/>
            <w:vAlign w:val="center"/>
          </w:tcPr>
          <w:p w14:paraId="22DE94A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FF9862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29CCC4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455A38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B35F6A9" w14:textId="77777777" w:rsidTr="007A2020">
        <w:trPr>
          <w:trHeight w:val="281"/>
          <w:tblCellSpacing w:w="7" w:type="dxa"/>
          <w:jc w:val="center"/>
        </w:trPr>
        <w:tc>
          <w:tcPr>
            <w:tcW w:w="0" w:type="auto"/>
            <w:vAlign w:val="center"/>
          </w:tcPr>
          <w:p w14:paraId="55A360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7BF26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044A7B4" w14:textId="77777777" w:rsidR="00196F14" w:rsidRPr="00B138F3" w:rsidRDefault="00196F14" w:rsidP="00B46D58">
      <w:pPr>
        <w:widowControl w:val="0"/>
        <w:spacing w:after="160"/>
        <w:jc w:val="right"/>
        <w:rPr>
          <w:rFonts w:ascii="GHEA Grapalat" w:hAnsi="GHEA Grapalat" w:cs="Sylfaen"/>
          <w:b/>
        </w:rPr>
      </w:pPr>
    </w:p>
    <w:p w14:paraId="44BD394E" w14:textId="0AA5D328" w:rsidR="00071D1C" w:rsidRPr="00DB2620" w:rsidRDefault="00196F14" w:rsidP="00DB2620">
      <w:pPr>
        <w:jc w:val="right"/>
        <w:rPr>
          <w:rFonts w:ascii="GHEA Grapalat" w:hAnsi="GHEA Grapalat" w:cs="Sylfaen"/>
          <w:b/>
        </w:rPr>
      </w:pPr>
      <w:r w:rsidRPr="00B138F3">
        <w:rPr>
          <w:rFonts w:ascii="GHEA Grapalat" w:hAnsi="GHEA Grapalat" w:cs="Sylfaen"/>
          <w:b/>
        </w:rPr>
        <w:br w:type="page"/>
      </w:r>
      <w:r w:rsidR="00071D1C" w:rsidRPr="00B138F3">
        <w:rPr>
          <w:rFonts w:ascii="GHEA Grapalat" w:hAnsi="GHEA Grapalat"/>
          <w:i/>
        </w:rPr>
        <w:lastRenderedPageBreak/>
        <w:t>Приложение № 3.1</w:t>
      </w:r>
    </w:p>
    <w:p w14:paraId="2A4C4AB7" w14:textId="07A84D8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650449">
        <w:rPr>
          <w:rFonts w:ascii="GHEA Grapalat" w:hAnsi="GHEA Grapalat"/>
          <w:i/>
        </w:rPr>
        <w:t xml:space="preserve"> </w:t>
      </w:r>
      <w:r w:rsidR="00650449" w:rsidRPr="000937A7">
        <w:rPr>
          <w:rFonts w:ascii="GHEA Grapalat" w:hAnsi="GHEA Grapalat"/>
          <w:b/>
        </w:rPr>
        <w:t>«</w:t>
      </w:r>
      <w:r w:rsidR="00156DDB">
        <w:rPr>
          <w:rFonts w:ascii="GHEA Grapalat" w:hAnsi="GHEA Grapalat"/>
          <w:b/>
          <w:iCs/>
        </w:rPr>
        <w:t>HAEK-GHAPDzB-9/26</w:t>
      </w:r>
      <w:r w:rsidR="00650449" w:rsidRPr="005D72E2">
        <w:rPr>
          <w:rFonts w:ascii="GHEA Grapalat" w:hAnsi="GHEA Grapalat"/>
          <w:b/>
        </w:rPr>
        <w:t>-01/…»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BDB1F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45135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504DE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6E08C4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F71BD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9765B6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C9E455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ED6948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90D30A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0F307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3C3CE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A612B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C3B93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04C3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2870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D511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CC13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A9304E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ED7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3237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7E75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D4255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307F1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784E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02173E" w14:textId="77777777" w:rsidR="00071D1C" w:rsidRPr="00B138F3" w:rsidRDefault="00071D1C" w:rsidP="00B46D58">
            <w:pPr>
              <w:widowControl w:val="0"/>
              <w:spacing w:after="120"/>
              <w:jc w:val="center"/>
              <w:rPr>
                <w:rFonts w:ascii="GHEA Grapalat" w:hAnsi="GHEA Grapalat" w:cs="Sylfaen"/>
                <w:sz w:val="20"/>
                <w:szCs w:val="20"/>
              </w:rPr>
            </w:pPr>
          </w:p>
        </w:tc>
      </w:tr>
    </w:tbl>
    <w:p w14:paraId="44C4CD8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D0D81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A345DDB" w14:textId="77777777" w:rsidR="00B138F3" w:rsidRDefault="00B138F3" w:rsidP="00B138F3">
      <w:pPr>
        <w:rPr>
          <w:rFonts w:ascii="GHEA Grapalat" w:hAnsi="GHEA Grapalat"/>
        </w:rPr>
      </w:pPr>
      <w:r>
        <w:rPr>
          <w:rFonts w:ascii="GHEA Grapalat" w:hAnsi="GHEA Grapalat"/>
        </w:rPr>
        <w:t xml:space="preserve">                                                       </w:t>
      </w:r>
    </w:p>
    <w:p w14:paraId="6601612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DF87FF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5A12A24" w14:textId="77777777" w:rsidTr="007072C5">
        <w:tc>
          <w:tcPr>
            <w:tcW w:w="4450" w:type="dxa"/>
          </w:tcPr>
          <w:p w14:paraId="2151F11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F99AD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2DA747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B35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8FBF1FD" w14:textId="77777777" w:rsidTr="00E22E51">
        <w:trPr>
          <w:tblCellSpacing w:w="7" w:type="dxa"/>
          <w:jc w:val="center"/>
        </w:trPr>
        <w:tc>
          <w:tcPr>
            <w:tcW w:w="0" w:type="auto"/>
            <w:vAlign w:val="center"/>
          </w:tcPr>
          <w:p w14:paraId="593D9A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5E568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D2A8B4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2EF8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A185B0A" w14:textId="77777777" w:rsidTr="00E22E51">
        <w:trPr>
          <w:tblCellSpacing w:w="7" w:type="dxa"/>
          <w:jc w:val="center"/>
        </w:trPr>
        <w:tc>
          <w:tcPr>
            <w:tcW w:w="0" w:type="auto"/>
            <w:vAlign w:val="center"/>
          </w:tcPr>
          <w:p w14:paraId="547F52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394640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CF74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BFF4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3698253" w14:textId="77777777" w:rsidR="00071D1C" w:rsidRDefault="00071D1C" w:rsidP="00B46D58">
      <w:pPr>
        <w:widowControl w:val="0"/>
        <w:spacing w:after="160"/>
        <w:ind w:left="-142" w:firstLine="142"/>
        <w:jc w:val="center"/>
        <w:rPr>
          <w:ins w:id="11" w:author="Inesa Kocharyan" w:date="2025-02-07T10:34:00Z"/>
          <w:rFonts w:ascii="GHEA Grapalat" w:hAnsi="GHEA Grapalat" w:cs="Sylfaen"/>
          <w:b/>
        </w:rPr>
      </w:pPr>
    </w:p>
    <w:p w14:paraId="51B96F0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1E49D28" w14:textId="0F0FBA83"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650449" w:rsidRPr="000937A7">
        <w:rPr>
          <w:rFonts w:ascii="GHEA Grapalat" w:hAnsi="GHEA Grapalat"/>
          <w:b/>
        </w:rPr>
        <w:t>«</w:t>
      </w:r>
      <w:r w:rsidR="00156DDB">
        <w:rPr>
          <w:rFonts w:ascii="GHEA Grapalat" w:hAnsi="GHEA Grapalat"/>
          <w:b/>
          <w:iCs/>
        </w:rPr>
        <w:t>HAEK-GHAPDzB-9/26</w:t>
      </w:r>
      <w:r w:rsidR="00650449" w:rsidRPr="005D72E2">
        <w:rPr>
          <w:rFonts w:ascii="GHEA Grapalat" w:hAnsi="GHEA Grapalat"/>
          <w:b/>
        </w:rPr>
        <w:t>-01/…»</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650449">
        <w:rPr>
          <w:rFonts w:ascii="GHEA Grapalat" w:hAnsi="GHEA Grapalat"/>
          <w:i/>
        </w:rPr>
        <w:t>26</w:t>
      </w:r>
      <w:r w:rsidRPr="00FE3342">
        <w:rPr>
          <w:rFonts w:ascii="GHEA Grapalat" w:hAnsi="GHEA Grapalat"/>
          <w:i/>
        </w:rPr>
        <w:t xml:space="preserve"> г.</w:t>
      </w:r>
    </w:p>
    <w:p w14:paraId="4A6DE3EB" w14:textId="77777777" w:rsidR="0081205B" w:rsidRPr="00FE3342" w:rsidRDefault="0081205B" w:rsidP="0081205B">
      <w:pPr>
        <w:jc w:val="center"/>
        <w:rPr>
          <w:ins w:id="12" w:author="Inesa Kocharyan" w:date="2025-02-07T10:36:00Z"/>
          <w:rFonts w:ascii="GHEA Grapalat" w:hAnsi="GHEA Grapalat" w:cs="GHEA Grapalat"/>
        </w:rPr>
      </w:pPr>
    </w:p>
    <w:p w14:paraId="74CD86C9"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BB8B3C0" w14:textId="77777777" w:rsidR="00C60645" w:rsidRPr="00FE3342" w:rsidRDefault="00C60645" w:rsidP="00C60645">
      <w:pPr>
        <w:jc w:val="center"/>
        <w:rPr>
          <w:rFonts w:ascii="GHEA Grapalat" w:hAnsi="GHEA Grapalat" w:cs="GHEA Grapalat"/>
          <w:lang w:val="hy-AM"/>
        </w:rPr>
      </w:pPr>
    </w:p>
    <w:p w14:paraId="47D4816D"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E7600A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004AAAA" w14:textId="77777777" w:rsidR="00C60645" w:rsidRPr="00FE3342" w:rsidRDefault="00C60645" w:rsidP="00C60645">
      <w:pPr>
        <w:rPr>
          <w:rFonts w:ascii="GHEA Grapalat" w:hAnsi="GHEA Grapalat"/>
          <w:vertAlign w:val="superscript"/>
          <w:lang w:val="es-ES"/>
        </w:rPr>
      </w:pPr>
    </w:p>
    <w:p w14:paraId="5E140FFA"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B5C9F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31171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F30B061"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9EB66E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D8B5AC" w14:textId="77777777" w:rsidR="00C60645" w:rsidRPr="00FE3342" w:rsidRDefault="00C60645" w:rsidP="00C60645">
      <w:pPr>
        <w:rPr>
          <w:rFonts w:ascii="GHEA Grapalat" w:hAnsi="GHEA Grapalat" w:cs="Sylfaen"/>
          <w:sz w:val="20"/>
          <w:szCs w:val="20"/>
          <w:lang w:val="es-ES"/>
        </w:rPr>
      </w:pPr>
    </w:p>
    <w:p w14:paraId="42BE289A"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42880BA" w14:textId="77777777" w:rsidR="00C60645" w:rsidRPr="00FE3342" w:rsidRDefault="00C60645" w:rsidP="00C60645">
      <w:pPr>
        <w:jc w:val="center"/>
        <w:rPr>
          <w:rFonts w:ascii="GHEA Grapalat" w:hAnsi="GHEA Grapalat" w:cs="GHEA Grapalat"/>
          <w:lang w:val="es-ES"/>
        </w:rPr>
      </w:pPr>
    </w:p>
    <w:p w14:paraId="70DF1ECF" w14:textId="77777777" w:rsidR="0081205B" w:rsidRPr="00FE3342" w:rsidRDefault="0081205B" w:rsidP="00C60645">
      <w:pPr>
        <w:jc w:val="center"/>
        <w:rPr>
          <w:rFonts w:ascii="GHEA Grapalat" w:hAnsi="GHEA Grapalat" w:cs="Sylfaen"/>
          <w:b/>
          <w:lang w:val="es-ES"/>
        </w:rPr>
      </w:pPr>
    </w:p>
    <w:p w14:paraId="3AADD0B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92D4E35"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1E0A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D872E52"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08BFA1"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8AC5409" w14:textId="77777777" w:rsidR="00C60645" w:rsidRPr="00FE3342" w:rsidRDefault="00C60645" w:rsidP="00C60645">
      <w:pPr>
        <w:jc w:val="center"/>
        <w:rPr>
          <w:rFonts w:ascii="GHEA Grapalat" w:hAnsi="GHEA Grapalat" w:cs="Sylfaen"/>
          <w:sz w:val="16"/>
          <w:szCs w:val="16"/>
          <w:lang w:val="es-ES"/>
        </w:rPr>
      </w:pPr>
    </w:p>
    <w:p w14:paraId="3620C13A"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1A18D6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0192C" w14:textId="77777777" w:rsidR="006E242B" w:rsidRDefault="006E242B">
      <w:r>
        <w:separator/>
      </w:r>
    </w:p>
  </w:endnote>
  <w:endnote w:type="continuationSeparator" w:id="0">
    <w:p w14:paraId="12E444CC" w14:textId="77777777" w:rsidR="006E242B" w:rsidRDefault="006E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224236"/>
      <w:docPartObj>
        <w:docPartGallery w:val="Page Numbers (Bottom of Page)"/>
        <w:docPartUnique/>
      </w:docPartObj>
    </w:sdtPr>
    <w:sdtEndPr>
      <w:rPr>
        <w:rFonts w:ascii="GHEA Grapalat" w:hAnsi="GHEA Grapalat"/>
        <w:sz w:val="24"/>
        <w:szCs w:val="24"/>
      </w:rPr>
    </w:sdtEndPr>
    <w:sdtContent>
      <w:p w14:paraId="175E6F0A" w14:textId="77777777" w:rsidR="008400A3" w:rsidRPr="00C861E9" w:rsidRDefault="008400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38836" w14:textId="77777777" w:rsidR="006E242B" w:rsidRDefault="006E242B">
      <w:r>
        <w:separator/>
      </w:r>
    </w:p>
  </w:footnote>
  <w:footnote w:type="continuationSeparator" w:id="0">
    <w:p w14:paraId="02A6CB2C" w14:textId="77777777" w:rsidR="006E242B" w:rsidRDefault="006E242B">
      <w:r>
        <w:continuationSeparator/>
      </w:r>
    </w:p>
  </w:footnote>
  <w:footnote w:id="1">
    <w:p w14:paraId="16FC1E60" w14:textId="77777777" w:rsidR="008400A3" w:rsidRPr="008842CE" w:rsidRDefault="008400A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1260198" w14:textId="77777777" w:rsidR="008400A3" w:rsidRPr="00A31673" w:rsidRDefault="008400A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A181151" w14:textId="77777777" w:rsidR="008400A3" w:rsidRDefault="008400A3"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85D15E2"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61D678E" w14:textId="77777777" w:rsidR="008400A3" w:rsidRDefault="008400A3"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11A6E01"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DFAF7C6" w14:textId="77777777" w:rsidR="008400A3" w:rsidRPr="0074108A" w:rsidRDefault="008400A3" w:rsidP="00553058">
      <w:pPr>
        <w:jc w:val="both"/>
      </w:pPr>
    </w:p>
    <w:p w14:paraId="000057DA" w14:textId="77777777" w:rsidR="008400A3" w:rsidRPr="00553058" w:rsidRDefault="008400A3" w:rsidP="0037456D">
      <w:pPr>
        <w:jc w:val="both"/>
        <w:rPr>
          <w:rFonts w:asciiTheme="minorHAnsi" w:hAnsiTheme="minorHAnsi"/>
          <w:sz w:val="20"/>
          <w:szCs w:val="20"/>
        </w:rPr>
      </w:pPr>
    </w:p>
    <w:p w14:paraId="2836EF68" w14:textId="77777777" w:rsidR="008400A3" w:rsidRPr="00553058" w:rsidRDefault="008400A3" w:rsidP="006B3E56">
      <w:pPr>
        <w:pStyle w:val="af2"/>
        <w:rPr>
          <w:rFonts w:asciiTheme="minorHAnsi" w:hAnsiTheme="minorHAnsi"/>
        </w:rPr>
      </w:pPr>
    </w:p>
  </w:footnote>
  <w:footnote w:id="4">
    <w:p w14:paraId="5E8B3EE0" w14:textId="77777777" w:rsidR="008400A3" w:rsidRPr="00D3436F" w:rsidRDefault="008400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EF7F3B0" w14:textId="77777777" w:rsidR="008400A3" w:rsidRPr="00D3436F" w:rsidRDefault="008400A3">
      <w:pPr>
        <w:pStyle w:val="af2"/>
        <w:rPr>
          <w:lang w:val="es-ES"/>
        </w:rPr>
      </w:pPr>
    </w:p>
  </w:footnote>
  <w:footnote w:id="5">
    <w:p w14:paraId="294C7863" w14:textId="77777777" w:rsidR="008400A3" w:rsidRPr="008842CE" w:rsidRDefault="008400A3" w:rsidP="003D2FE2">
      <w:pPr>
        <w:pStyle w:val="af2"/>
        <w:jc w:val="both"/>
      </w:pPr>
    </w:p>
  </w:footnote>
  <w:footnote w:id="6">
    <w:p w14:paraId="75B33272" w14:textId="77777777" w:rsidR="008400A3" w:rsidRPr="001014A2" w:rsidRDefault="008400A3" w:rsidP="000A214C">
      <w:pPr>
        <w:pStyle w:val="af2"/>
        <w:jc w:val="both"/>
        <w:rPr>
          <w:rFonts w:asciiTheme="minorHAnsi" w:hAnsiTheme="minorHAnsi"/>
        </w:rPr>
      </w:pPr>
    </w:p>
  </w:footnote>
  <w:footnote w:id="7">
    <w:p w14:paraId="76A3405D" w14:textId="77777777" w:rsidR="008400A3" w:rsidRPr="00D3436F" w:rsidRDefault="008400A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FE920D9" w14:textId="77777777" w:rsidR="008400A3" w:rsidRPr="00D3436F" w:rsidRDefault="008400A3"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D9E28C7" w14:textId="77777777" w:rsidR="008400A3" w:rsidRPr="008842CE" w:rsidRDefault="008400A3"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F558E" w14:textId="77777777" w:rsidR="008400A3" w:rsidRPr="00D3436F" w:rsidRDefault="008400A3">
      <w:pPr>
        <w:pStyle w:val="af2"/>
        <w:rPr>
          <w:lang w:val="hy-AM"/>
        </w:rPr>
      </w:pPr>
    </w:p>
  </w:footnote>
  <w:footnote w:id="10">
    <w:p w14:paraId="70D1D457" w14:textId="77777777" w:rsidR="008400A3" w:rsidRPr="008842CE" w:rsidRDefault="008400A3" w:rsidP="00413390">
      <w:pPr>
        <w:pStyle w:val="af2"/>
        <w:widowControl w:val="0"/>
        <w:jc w:val="both"/>
        <w:rPr>
          <w:rFonts w:ascii="GHEA Grapalat" w:hAnsi="GHEA Grapalat"/>
          <w:lang w:val="hy-AM"/>
        </w:rPr>
      </w:pPr>
    </w:p>
  </w:footnote>
  <w:footnote w:id="11">
    <w:p w14:paraId="3CCC10CE" w14:textId="77777777" w:rsidR="008400A3" w:rsidRPr="00E8085E" w:rsidRDefault="008400A3" w:rsidP="008842CE">
      <w:pPr>
        <w:pStyle w:val="af2"/>
        <w:widowControl w:val="0"/>
        <w:jc w:val="both"/>
        <w:rPr>
          <w:b/>
          <w:bCs/>
        </w:rPr>
      </w:pPr>
      <w:r w:rsidRPr="00E8085E">
        <w:rPr>
          <w:rStyle w:val="af6"/>
          <w:b/>
          <w:bCs/>
        </w:rPr>
        <w:t>*</w:t>
      </w:r>
      <w:r w:rsidRPr="00E8085E">
        <w:rPr>
          <w:b/>
          <w:bCs/>
        </w:rPr>
        <w:t xml:space="preserve"> </w:t>
      </w:r>
      <w:r w:rsidRPr="00E8085E">
        <w:rPr>
          <w:rFonts w:ascii="GHEA Grapalat" w:hAnsi="GHEA Grapalat"/>
          <w:b/>
          <w:bCs/>
          <w:i/>
        </w:rPr>
        <w:t>Подлежащие уплате суммы представляются в порядке возрастания.</w:t>
      </w:r>
    </w:p>
  </w:footnote>
  <w:footnote w:id="12">
    <w:p w14:paraId="7BAD8AC5" w14:textId="77777777" w:rsidR="008400A3" w:rsidRPr="008842CE" w:rsidRDefault="008400A3" w:rsidP="008842CE">
      <w:pPr>
        <w:widowControl w:val="0"/>
        <w:jc w:val="both"/>
        <w:rPr>
          <w:rFonts w:ascii="GHEA Grapalat" w:hAnsi="GHEA Grapalat"/>
          <w:i/>
          <w:sz w:val="20"/>
          <w:szCs w:val="20"/>
        </w:rPr>
      </w:pPr>
      <w:r w:rsidRPr="00E8085E">
        <w:rPr>
          <w:rStyle w:val="af6"/>
          <w:b/>
          <w:bCs/>
          <w:sz w:val="20"/>
          <w:szCs w:val="20"/>
        </w:rPr>
        <w:t>**</w:t>
      </w:r>
      <w:r w:rsidRPr="00E8085E">
        <w:rPr>
          <w:b/>
          <w:bCs/>
          <w:sz w:val="20"/>
          <w:szCs w:val="20"/>
        </w:rPr>
        <w:t xml:space="preserve"> </w:t>
      </w:r>
      <w:r w:rsidRPr="00E8085E">
        <w:rPr>
          <w:rFonts w:ascii="GHEA Grapalat" w:hAnsi="GHEA Grapalat"/>
          <w:b/>
          <w:bCs/>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E94B9A"/>
    <w:multiLevelType w:val="hybridMultilevel"/>
    <w:tmpl w:val="4960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17"/>
  </w:num>
  <w:num w:numId="32">
    <w:abstractNumId w:val="25"/>
  </w:num>
  <w:num w:numId="33">
    <w:abstractNumId w:val="2"/>
  </w:num>
  <w:num w:numId="34">
    <w:abstractNumId w:val="5"/>
  </w:num>
  <w:num w:numId="35">
    <w:abstractNumId w:val="20"/>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494D"/>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80F"/>
    <w:rsid w:val="00030D40"/>
    <w:rsid w:val="00030FDD"/>
    <w:rsid w:val="000312D9"/>
    <w:rsid w:val="000313A6"/>
    <w:rsid w:val="000316DF"/>
    <w:rsid w:val="0003236C"/>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87F"/>
    <w:rsid w:val="00045165"/>
    <w:rsid w:val="000455A0"/>
    <w:rsid w:val="00046733"/>
    <w:rsid w:val="00046BAC"/>
    <w:rsid w:val="00046FD6"/>
    <w:rsid w:val="000473EF"/>
    <w:rsid w:val="000479EC"/>
    <w:rsid w:val="00051490"/>
    <w:rsid w:val="00051B7F"/>
    <w:rsid w:val="00052084"/>
    <w:rsid w:val="000537FF"/>
    <w:rsid w:val="00053BFB"/>
    <w:rsid w:val="000540CC"/>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7A7"/>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6E7"/>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01AE"/>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59F"/>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DDB"/>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24"/>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8"/>
    <w:rsid w:val="001D129F"/>
    <w:rsid w:val="001D1D00"/>
    <w:rsid w:val="001D209D"/>
    <w:rsid w:val="001D2D62"/>
    <w:rsid w:val="001D323A"/>
    <w:rsid w:val="001D5785"/>
    <w:rsid w:val="001D5FF7"/>
    <w:rsid w:val="001D6531"/>
    <w:rsid w:val="001D66AC"/>
    <w:rsid w:val="001D66F7"/>
    <w:rsid w:val="001D7228"/>
    <w:rsid w:val="001D74FA"/>
    <w:rsid w:val="001D78C5"/>
    <w:rsid w:val="001E016B"/>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CEA"/>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5374"/>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27F56"/>
    <w:rsid w:val="0023012E"/>
    <w:rsid w:val="0023069C"/>
    <w:rsid w:val="00230B12"/>
    <w:rsid w:val="00230C8F"/>
    <w:rsid w:val="00232FE2"/>
    <w:rsid w:val="00233B5F"/>
    <w:rsid w:val="00233BB7"/>
    <w:rsid w:val="00234265"/>
    <w:rsid w:val="0023440A"/>
    <w:rsid w:val="002350D3"/>
    <w:rsid w:val="00235549"/>
    <w:rsid w:val="0023571C"/>
    <w:rsid w:val="00235D56"/>
    <w:rsid w:val="00235DAA"/>
    <w:rsid w:val="00236B75"/>
    <w:rsid w:val="002370BC"/>
    <w:rsid w:val="0023746B"/>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3AE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16"/>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6C"/>
    <w:rsid w:val="003D2288"/>
    <w:rsid w:val="003D2FE2"/>
    <w:rsid w:val="003D3964"/>
    <w:rsid w:val="003D43C4"/>
    <w:rsid w:val="003D4BEE"/>
    <w:rsid w:val="003D4D66"/>
    <w:rsid w:val="003D56A5"/>
    <w:rsid w:val="003D59C8"/>
    <w:rsid w:val="003D5B64"/>
    <w:rsid w:val="003D64CC"/>
    <w:rsid w:val="003D6DB5"/>
    <w:rsid w:val="003D7720"/>
    <w:rsid w:val="003D7A42"/>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578C4"/>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75F"/>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827"/>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34"/>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B9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2FD5"/>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5985"/>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1CEA"/>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49"/>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BC5"/>
    <w:rsid w:val="00661E7D"/>
    <w:rsid w:val="00662165"/>
    <w:rsid w:val="0066255F"/>
    <w:rsid w:val="00662623"/>
    <w:rsid w:val="00662B66"/>
    <w:rsid w:val="0066349B"/>
    <w:rsid w:val="00664C63"/>
    <w:rsid w:val="00665120"/>
    <w:rsid w:val="006657A3"/>
    <w:rsid w:val="006657EE"/>
    <w:rsid w:val="00665C11"/>
    <w:rsid w:val="0066621D"/>
    <w:rsid w:val="006672E6"/>
    <w:rsid w:val="00667A56"/>
    <w:rsid w:val="00667C33"/>
    <w:rsid w:val="00667C83"/>
    <w:rsid w:val="00670536"/>
    <w:rsid w:val="0067066B"/>
    <w:rsid w:val="0067102D"/>
    <w:rsid w:val="006714A4"/>
    <w:rsid w:val="00671A82"/>
    <w:rsid w:val="00671E00"/>
    <w:rsid w:val="0067389F"/>
    <w:rsid w:val="00673BD3"/>
    <w:rsid w:val="00673D0A"/>
    <w:rsid w:val="00675740"/>
    <w:rsid w:val="0067579A"/>
    <w:rsid w:val="00675DE1"/>
    <w:rsid w:val="00676178"/>
    <w:rsid w:val="00677024"/>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8A4"/>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42B"/>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99E"/>
    <w:rsid w:val="006F2E46"/>
    <w:rsid w:val="006F2EF5"/>
    <w:rsid w:val="006F3372"/>
    <w:rsid w:val="006F385E"/>
    <w:rsid w:val="006F3B78"/>
    <w:rsid w:val="006F4768"/>
    <w:rsid w:val="006F49AA"/>
    <w:rsid w:val="006F58E6"/>
    <w:rsid w:val="006F6413"/>
    <w:rsid w:val="006F67CB"/>
    <w:rsid w:val="006F69A0"/>
    <w:rsid w:val="006F6EE5"/>
    <w:rsid w:val="00700415"/>
    <w:rsid w:val="00700C81"/>
    <w:rsid w:val="00700D82"/>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3C52"/>
    <w:rsid w:val="00733FA3"/>
    <w:rsid w:val="00735365"/>
    <w:rsid w:val="007357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092"/>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42D"/>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055C"/>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1C07"/>
    <w:rsid w:val="008223F5"/>
    <w:rsid w:val="00822942"/>
    <w:rsid w:val="008229D3"/>
    <w:rsid w:val="00822E50"/>
    <w:rsid w:val="0082440E"/>
    <w:rsid w:val="00824F68"/>
    <w:rsid w:val="00825156"/>
    <w:rsid w:val="008258A1"/>
    <w:rsid w:val="00825AAE"/>
    <w:rsid w:val="00825B0D"/>
    <w:rsid w:val="00826193"/>
    <w:rsid w:val="008264EB"/>
    <w:rsid w:val="00826ECA"/>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0A3"/>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6A0"/>
    <w:rsid w:val="00855622"/>
    <w:rsid w:val="008558B3"/>
    <w:rsid w:val="00855F55"/>
    <w:rsid w:val="008560D6"/>
    <w:rsid w:val="008568E9"/>
    <w:rsid w:val="00856A5D"/>
    <w:rsid w:val="008578E5"/>
    <w:rsid w:val="00857BF8"/>
    <w:rsid w:val="0086004A"/>
    <w:rsid w:val="008601B2"/>
    <w:rsid w:val="008602B6"/>
    <w:rsid w:val="008604CB"/>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46BA"/>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254"/>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A8C"/>
    <w:rsid w:val="00885C28"/>
    <w:rsid w:val="00885C7A"/>
    <w:rsid w:val="00885ED2"/>
    <w:rsid w:val="00886035"/>
    <w:rsid w:val="008860B6"/>
    <w:rsid w:val="00886AA6"/>
    <w:rsid w:val="00886D11"/>
    <w:rsid w:val="00886EFE"/>
    <w:rsid w:val="008875C7"/>
    <w:rsid w:val="00887BA0"/>
    <w:rsid w:val="0089021B"/>
    <w:rsid w:val="00890791"/>
    <w:rsid w:val="00890F86"/>
    <w:rsid w:val="008916DE"/>
    <w:rsid w:val="0089203D"/>
    <w:rsid w:val="00892043"/>
    <w:rsid w:val="00892068"/>
    <w:rsid w:val="008920F8"/>
    <w:rsid w:val="00892B95"/>
    <w:rsid w:val="00893487"/>
    <w:rsid w:val="00893856"/>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69A7"/>
    <w:rsid w:val="008A70A4"/>
    <w:rsid w:val="008A7905"/>
    <w:rsid w:val="008B0198"/>
    <w:rsid w:val="008B0334"/>
    <w:rsid w:val="008B0507"/>
    <w:rsid w:val="008B081C"/>
    <w:rsid w:val="008B1233"/>
    <w:rsid w:val="008B1255"/>
    <w:rsid w:val="008B12AF"/>
    <w:rsid w:val="008B1605"/>
    <w:rsid w:val="008B1CAC"/>
    <w:rsid w:val="008B2865"/>
    <w:rsid w:val="008B318B"/>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3CF"/>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A60"/>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224A"/>
    <w:rsid w:val="009C23C8"/>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987"/>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C9B"/>
    <w:rsid w:val="00A24D25"/>
    <w:rsid w:val="00A24F80"/>
    <w:rsid w:val="00A25AB9"/>
    <w:rsid w:val="00A25D1B"/>
    <w:rsid w:val="00A271B5"/>
    <w:rsid w:val="00A2735C"/>
    <w:rsid w:val="00A27A3D"/>
    <w:rsid w:val="00A27FAF"/>
    <w:rsid w:val="00A3062D"/>
    <w:rsid w:val="00A3083E"/>
    <w:rsid w:val="00A30B3F"/>
    <w:rsid w:val="00A30BE3"/>
    <w:rsid w:val="00A30C50"/>
    <w:rsid w:val="00A31442"/>
    <w:rsid w:val="00A31673"/>
    <w:rsid w:val="00A31DCA"/>
    <w:rsid w:val="00A31F51"/>
    <w:rsid w:val="00A328F7"/>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5EE6"/>
    <w:rsid w:val="00A86287"/>
    <w:rsid w:val="00A8670B"/>
    <w:rsid w:val="00A87307"/>
    <w:rsid w:val="00A87710"/>
    <w:rsid w:val="00A90E28"/>
    <w:rsid w:val="00A90FCD"/>
    <w:rsid w:val="00A91A24"/>
    <w:rsid w:val="00A921FF"/>
    <w:rsid w:val="00A92D49"/>
    <w:rsid w:val="00A93710"/>
    <w:rsid w:val="00A93E58"/>
    <w:rsid w:val="00A9581B"/>
    <w:rsid w:val="00A95C09"/>
    <w:rsid w:val="00A961A4"/>
    <w:rsid w:val="00A96293"/>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C0541"/>
    <w:rsid w:val="00AC0677"/>
    <w:rsid w:val="00AC082E"/>
    <w:rsid w:val="00AC30D5"/>
    <w:rsid w:val="00AC3F2F"/>
    <w:rsid w:val="00AC4406"/>
    <w:rsid w:val="00AC4EAF"/>
    <w:rsid w:val="00AC5807"/>
    <w:rsid w:val="00AC602D"/>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15"/>
    <w:rsid w:val="00B02101"/>
    <w:rsid w:val="00B025A2"/>
    <w:rsid w:val="00B026EC"/>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682"/>
    <w:rsid w:val="00B2681D"/>
    <w:rsid w:val="00B2699E"/>
    <w:rsid w:val="00B2752E"/>
    <w:rsid w:val="00B27C62"/>
    <w:rsid w:val="00B30994"/>
    <w:rsid w:val="00B32124"/>
    <w:rsid w:val="00B32C46"/>
    <w:rsid w:val="00B3339F"/>
    <w:rsid w:val="00B333DF"/>
    <w:rsid w:val="00B335AF"/>
    <w:rsid w:val="00B33B5F"/>
    <w:rsid w:val="00B33CE4"/>
    <w:rsid w:val="00B3497D"/>
    <w:rsid w:val="00B351F5"/>
    <w:rsid w:val="00B357D8"/>
    <w:rsid w:val="00B3612B"/>
    <w:rsid w:val="00B36765"/>
    <w:rsid w:val="00B369D8"/>
    <w:rsid w:val="00B36C00"/>
    <w:rsid w:val="00B37250"/>
    <w:rsid w:val="00B4020D"/>
    <w:rsid w:val="00B40233"/>
    <w:rsid w:val="00B408E0"/>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12"/>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D1D"/>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621"/>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5688"/>
    <w:rsid w:val="00BA632C"/>
    <w:rsid w:val="00BA6765"/>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D35"/>
    <w:rsid w:val="00BE6F5D"/>
    <w:rsid w:val="00BE7FE1"/>
    <w:rsid w:val="00BF049B"/>
    <w:rsid w:val="00BF0913"/>
    <w:rsid w:val="00BF09F8"/>
    <w:rsid w:val="00BF0BF6"/>
    <w:rsid w:val="00BF1A43"/>
    <w:rsid w:val="00BF1BA1"/>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DB9"/>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AC0"/>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3A6"/>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7FA"/>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B8C"/>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322"/>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620"/>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357"/>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8B"/>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2E"/>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085E"/>
    <w:rsid w:val="00E81610"/>
    <w:rsid w:val="00E81C13"/>
    <w:rsid w:val="00E81D32"/>
    <w:rsid w:val="00E83EBF"/>
    <w:rsid w:val="00E84171"/>
    <w:rsid w:val="00E8425F"/>
    <w:rsid w:val="00E85A49"/>
    <w:rsid w:val="00E86042"/>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46"/>
    <w:rsid w:val="00F67CD4"/>
    <w:rsid w:val="00F7085E"/>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7D3"/>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1FD7"/>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4F70"/>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D9465"/>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11359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32444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371649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odya.manukyan@anpp.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mine.davt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davt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2823D-3E76-43E4-A3AD-6CBF811B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5036</TotalTime>
  <Pages>86</Pages>
  <Words>21080</Words>
  <Characters>120160</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Davtyan</cp:lastModifiedBy>
  <cp:revision>2138</cp:revision>
  <cp:lastPrinted>2018-02-16T07:12:00Z</cp:lastPrinted>
  <dcterms:created xsi:type="dcterms:W3CDTF">2019-10-28T07:04:00Z</dcterms:created>
  <dcterms:modified xsi:type="dcterms:W3CDTF">2026-02-27T06:16:00Z</dcterms:modified>
</cp:coreProperties>
</file>